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5171D1" w:rsidP="007826C5">
      <w:pPr>
        <w:pStyle w:val="CRCoverPage"/>
        <w:tabs>
          <w:tab w:val="right" w:pos="9639"/>
        </w:tabs>
        <w:spacing w:after="0"/>
        <w:rPr>
          <w:b/>
          <w:i/>
          <w:noProof/>
          <w:sz w:val="28"/>
        </w:rPr>
      </w:pPr>
      <w:r>
        <w:rPr>
          <w:b/>
          <w:noProof/>
          <w:sz w:val="24"/>
        </w:rPr>
        <w:t>3GPP TSG-CT WG4 Meeting #110</w:t>
      </w:r>
      <w:r w:rsidR="007826C5">
        <w:rPr>
          <w:b/>
          <w:noProof/>
          <w:sz w:val="24"/>
        </w:rPr>
        <w:t>-e</w:t>
      </w:r>
      <w:r w:rsidR="007826C5">
        <w:rPr>
          <w:b/>
          <w:i/>
          <w:noProof/>
          <w:sz w:val="28"/>
        </w:rPr>
        <w:tab/>
      </w:r>
      <w:r w:rsidR="007826C5">
        <w:rPr>
          <w:b/>
          <w:noProof/>
          <w:sz w:val="24"/>
        </w:rPr>
        <w:t>C4</w:t>
      </w:r>
      <w:r w:rsidR="007826C5" w:rsidRPr="00163DFF">
        <w:rPr>
          <w:b/>
          <w:noProof/>
          <w:sz w:val="24"/>
        </w:rPr>
        <w:t>-</w:t>
      </w:r>
      <w:r w:rsidR="00C259CF">
        <w:rPr>
          <w:b/>
          <w:noProof/>
          <w:sz w:val="24"/>
        </w:rPr>
        <w:t>22</w:t>
      </w:r>
      <w:r w:rsidR="00C259CF" w:rsidRPr="00C259CF">
        <w:rPr>
          <w:b/>
          <w:noProof/>
          <w:sz w:val="24"/>
        </w:rPr>
        <w:t>3</w:t>
      </w:r>
      <w:r w:rsidR="00EF10EE">
        <w:rPr>
          <w:b/>
          <w:noProof/>
          <w:sz w:val="24"/>
        </w:rPr>
        <w:t>340</w:t>
      </w:r>
    </w:p>
    <w:p w:rsidR="007826C5" w:rsidRDefault="005171D1" w:rsidP="007826C5">
      <w:pPr>
        <w:pStyle w:val="CRCoverPage"/>
        <w:outlineLvl w:val="0"/>
        <w:rPr>
          <w:b/>
          <w:noProof/>
          <w:sz w:val="24"/>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r w:rsidR="00EF10EE">
        <w:rPr>
          <w:b/>
          <w:noProof/>
          <w:sz w:val="24"/>
          <w:lang w:eastAsia="zh-CN"/>
        </w:rPr>
        <w:tab/>
      </w:r>
      <w:r w:rsidR="00EF10EE">
        <w:rPr>
          <w:b/>
          <w:noProof/>
          <w:sz w:val="24"/>
          <w:lang w:eastAsia="zh-CN"/>
        </w:rPr>
        <w:tab/>
      </w:r>
      <w:r w:rsidR="00EF10EE">
        <w:rPr>
          <w:b/>
          <w:noProof/>
          <w:sz w:val="24"/>
          <w:lang w:eastAsia="zh-CN"/>
        </w:rPr>
        <w:tab/>
      </w:r>
      <w:r w:rsidR="00EF10EE">
        <w:rPr>
          <w:b/>
          <w:noProof/>
          <w:sz w:val="24"/>
          <w:lang w:eastAsia="zh-CN"/>
        </w:rPr>
        <w:tab/>
      </w:r>
      <w:r w:rsidR="00EF10EE">
        <w:rPr>
          <w:b/>
          <w:noProof/>
          <w:sz w:val="24"/>
          <w:lang w:eastAsia="zh-CN"/>
        </w:rPr>
        <w:tab/>
      </w:r>
      <w:r w:rsidR="00EF10EE">
        <w:rPr>
          <w:b/>
          <w:noProof/>
          <w:sz w:val="24"/>
          <w:lang w:eastAsia="zh-CN"/>
        </w:rPr>
        <w:tab/>
      </w:r>
      <w:r w:rsidR="00EF10EE">
        <w:rPr>
          <w:b/>
          <w:noProof/>
          <w:sz w:val="24"/>
          <w:lang w:eastAsia="zh-CN"/>
        </w:rPr>
        <w:tab/>
      </w:r>
      <w:r w:rsidR="00EF10EE">
        <w:rPr>
          <w:b/>
          <w:noProof/>
          <w:sz w:val="24"/>
          <w:lang w:eastAsia="zh-CN"/>
        </w:rPr>
        <w:tab/>
      </w:r>
      <w:r w:rsidR="00EF10EE">
        <w:rPr>
          <w:b/>
          <w:noProof/>
          <w:sz w:val="24"/>
          <w:lang w:eastAsia="zh-CN"/>
        </w:rPr>
        <w:tab/>
      </w:r>
      <w:r w:rsidR="00EF10EE" w:rsidRPr="00EF10EE">
        <w:rPr>
          <w:i/>
          <w:noProof/>
          <w:sz w:val="24"/>
          <w:lang w:eastAsia="zh-CN"/>
        </w:rPr>
        <w:t>was C4-22302</w:t>
      </w:r>
      <w:r w:rsidR="00EF10EE">
        <w:rPr>
          <w:i/>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BE072D">
        <w:tc>
          <w:tcPr>
            <w:tcW w:w="9641" w:type="dxa"/>
            <w:gridSpan w:val="9"/>
            <w:tcBorders>
              <w:top w:val="single" w:sz="4" w:space="0" w:color="auto"/>
              <w:left w:val="single" w:sz="4" w:space="0" w:color="auto"/>
              <w:right w:val="single" w:sz="4" w:space="0" w:color="auto"/>
            </w:tcBorders>
          </w:tcPr>
          <w:p w:rsidR="007826C5" w:rsidRDefault="007826C5" w:rsidP="00BE072D">
            <w:pPr>
              <w:pStyle w:val="CRCoverPage"/>
              <w:spacing w:after="0"/>
              <w:jc w:val="right"/>
              <w:rPr>
                <w:i/>
                <w:noProof/>
              </w:rPr>
            </w:pPr>
            <w:r>
              <w:rPr>
                <w:i/>
                <w:noProof/>
                <w:sz w:val="14"/>
              </w:rPr>
              <w:t>CR-Form-v12.1</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jc w:val="center"/>
              <w:rPr>
                <w:noProof/>
              </w:rPr>
            </w:pPr>
            <w:r>
              <w:rPr>
                <w:b/>
                <w:noProof/>
                <w:sz w:val="32"/>
              </w:rPr>
              <w:t>CHANGE REQUEST</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sz w:val="8"/>
                <w:szCs w:val="8"/>
              </w:rPr>
            </w:pPr>
          </w:p>
        </w:tc>
      </w:tr>
      <w:tr w:rsidR="007826C5" w:rsidTr="00BE072D">
        <w:tc>
          <w:tcPr>
            <w:tcW w:w="142" w:type="dxa"/>
            <w:tcBorders>
              <w:left w:val="single" w:sz="4" w:space="0" w:color="auto"/>
            </w:tcBorders>
          </w:tcPr>
          <w:p w:rsidR="007826C5" w:rsidRDefault="007826C5" w:rsidP="00BE072D">
            <w:pPr>
              <w:pStyle w:val="CRCoverPage"/>
              <w:spacing w:after="0"/>
              <w:jc w:val="right"/>
              <w:rPr>
                <w:noProof/>
              </w:rPr>
            </w:pPr>
          </w:p>
        </w:tc>
        <w:tc>
          <w:tcPr>
            <w:tcW w:w="1559" w:type="dxa"/>
            <w:shd w:val="pct30" w:color="FFFF00" w:fill="auto"/>
          </w:tcPr>
          <w:p w:rsidR="007826C5" w:rsidRPr="00410371" w:rsidRDefault="00E50157" w:rsidP="00E45430">
            <w:pPr>
              <w:pStyle w:val="CRCoverPage"/>
              <w:spacing w:after="0"/>
              <w:jc w:val="right"/>
              <w:rPr>
                <w:b/>
                <w:noProof/>
                <w:sz w:val="28"/>
              </w:rPr>
            </w:pPr>
            <w:fldSimple w:instr=" DOCPROPERTY  Spec#  \* MERGEFORMAT ">
              <w:r w:rsidR="007826C5">
                <w:rPr>
                  <w:b/>
                  <w:noProof/>
                  <w:sz w:val="28"/>
                </w:rPr>
                <w:t>29.</w:t>
              </w:r>
            </w:fldSimple>
            <w:r w:rsidR="00E45430">
              <w:rPr>
                <w:b/>
                <w:noProof/>
                <w:sz w:val="28"/>
                <w:lang w:eastAsia="zh-CN"/>
              </w:rPr>
              <w:t>503</w:t>
            </w:r>
          </w:p>
        </w:tc>
        <w:tc>
          <w:tcPr>
            <w:tcW w:w="709" w:type="dxa"/>
          </w:tcPr>
          <w:p w:rsidR="007826C5" w:rsidRDefault="007826C5" w:rsidP="00BE072D">
            <w:pPr>
              <w:pStyle w:val="CRCoverPage"/>
              <w:spacing w:after="0"/>
              <w:jc w:val="center"/>
              <w:rPr>
                <w:noProof/>
              </w:rPr>
            </w:pPr>
            <w:r>
              <w:rPr>
                <w:b/>
                <w:noProof/>
                <w:sz w:val="28"/>
              </w:rPr>
              <w:t>CR</w:t>
            </w:r>
          </w:p>
        </w:tc>
        <w:tc>
          <w:tcPr>
            <w:tcW w:w="1276" w:type="dxa"/>
            <w:shd w:val="pct30" w:color="FFFF00" w:fill="auto"/>
          </w:tcPr>
          <w:p w:rsidR="007826C5" w:rsidRPr="00410371" w:rsidRDefault="00C259CF" w:rsidP="00C259CF">
            <w:pPr>
              <w:pStyle w:val="CRCoverPage"/>
              <w:spacing w:after="0"/>
              <w:rPr>
                <w:noProof/>
              </w:rPr>
            </w:pPr>
            <w:r>
              <w:rPr>
                <w:b/>
                <w:noProof/>
                <w:sz w:val="28"/>
              </w:rPr>
              <w:t>0864</w:t>
            </w:r>
          </w:p>
        </w:tc>
        <w:tc>
          <w:tcPr>
            <w:tcW w:w="709" w:type="dxa"/>
          </w:tcPr>
          <w:p w:rsidR="007826C5" w:rsidRDefault="007826C5" w:rsidP="00BE072D">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0A0F57" w:rsidP="000A0F57">
            <w:pPr>
              <w:pStyle w:val="CRCoverPage"/>
              <w:spacing w:after="0"/>
              <w:jc w:val="center"/>
              <w:rPr>
                <w:b/>
                <w:noProof/>
              </w:rPr>
            </w:pPr>
            <w:r>
              <w:rPr>
                <w:b/>
                <w:noProof/>
                <w:sz w:val="28"/>
              </w:rPr>
              <w:t>2</w:t>
            </w:r>
          </w:p>
        </w:tc>
        <w:tc>
          <w:tcPr>
            <w:tcW w:w="2410" w:type="dxa"/>
          </w:tcPr>
          <w:p w:rsidR="007826C5" w:rsidRDefault="007826C5" w:rsidP="00BE07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E50157" w:rsidP="00F773F0">
            <w:pPr>
              <w:pStyle w:val="CRCoverPage"/>
              <w:spacing w:after="0"/>
              <w:jc w:val="center"/>
              <w:rPr>
                <w:noProof/>
                <w:sz w:val="28"/>
              </w:rPr>
            </w:pPr>
            <w:fldSimple w:instr=" DOCPROPERTY  Version  \* MERGEFORMAT ">
              <w:r w:rsidR="00892BBB">
                <w:rPr>
                  <w:b/>
                  <w:noProof/>
                  <w:sz w:val="28"/>
                </w:rPr>
                <w:t>17.</w:t>
              </w:r>
              <w:r w:rsidR="00F773F0">
                <w:rPr>
                  <w:b/>
                  <w:noProof/>
                  <w:sz w:val="28"/>
                </w:rPr>
                <w:t>6</w:t>
              </w:r>
              <w:r w:rsidR="007826C5">
                <w:rPr>
                  <w:b/>
                  <w:noProof/>
                  <w:sz w:val="28"/>
                </w:rPr>
                <w:t>.0</w:t>
              </w:r>
            </w:fldSimple>
          </w:p>
        </w:tc>
        <w:tc>
          <w:tcPr>
            <w:tcW w:w="143" w:type="dxa"/>
            <w:tcBorders>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top w:val="single" w:sz="4" w:space="0" w:color="auto"/>
            </w:tcBorders>
          </w:tcPr>
          <w:p w:rsidR="007826C5" w:rsidRPr="00F25D98" w:rsidRDefault="007826C5" w:rsidP="00BE072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826C5" w:rsidTr="00BE072D">
        <w:tc>
          <w:tcPr>
            <w:tcW w:w="9641" w:type="dxa"/>
            <w:gridSpan w:val="9"/>
          </w:tcPr>
          <w:p w:rsidR="007826C5" w:rsidRDefault="007826C5" w:rsidP="00BE072D">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BE072D">
        <w:tc>
          <w:tcPr>
            <w:tcW w:w="2835" w:type="dxa"/>
          </w:tcPr>
          <w:p w:rsidR="007826C5" w:rsidRDefault="007826C5" w:rsidP="00BE072D">
            <w:pPr>
              <w:pStyle w:val="CRCoverPage"/>
              <w:tabs>
                <w:tab w:val="right" w:pos="2751"/>
              </w:tabs>
              <w:spacing w:after="0"/>
              <w:rPr>
                <w:b/>
                <w:i/>
                <w:noProof/>
              </w:rPr>
            </w:pPr>
            <w:r>
              <w:rPr>
                <w:b/>
                <w:i/>
                <w:noProof/>
              </w:rPr>
              <w:t>Proposed change affects:</w:t>
            </w:r>
          </w:p>
        </w:tc>
        <w:tc>
          <w:tcPr>
            <w:tcW w:w="1418" w:type="dxa"/>
          </w:tcPr>
          <w:p w:rsidR="007826C5" w:rsidRDefault="007826C5" w:rsidP="00BE0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BE072D">
            <w:pPr>
              <w:pStyle w:val="CRCoverPage"/>
              <w:spacing w:after="0"/>
              <w:jc w:val="center"/>
              <w:rPr>
                <w:b/>
                <w:caps/>
                <w:noProof/>
              </w:rPr>
            </w:pPr>
          </w:p>
        </w:tc>
        <w:tc>
          <w:tcPr>
            <w:tcW w:w="709" w:type="dxa"/>
            <w:tcBorders>
              <w:left w:val="single" w:sz="4" w:space="0" w:color="auto"/>
            </w:tcBorders>
          </w:tcPr>
          <w:p w:rsidR="007826C5" w:rsidRDefault="007826C5" w:rsidP="00BE0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caps/>
                <w:noProof/>
              </w:rPr>
            </w:pPr>
          </w:p>
        </w:tc>
        <w:tc>
          <w:tcPr>
            <w:tcW w:w="2126" w:type="dxa"/>
          </w:tcPr>
          <w:p w:rsidR="007826C5" w:rsidRDefault="007826C5" w:rsidP="00BE0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BE072D">
            <w:pPr>
              <w:pStyle w:val="CRCoverPage"/>
              <w:spacing w:after="0"/>
              <w:jc w:val="center"/>
              <w:rPr>
                <w:b/>
                <w:caps/>
                <w:noProof/>
              </w:rPr>
            </w:pPr>
          </w:p>
        </w:tc>
        <w:tc>
          <w:tcPr>
            <w:tcW w:w="1418" w:type="dxa"/>
            <w:tcBorders>
              <w:left w:val="nil"/>
            </w:tcBorders>
          </w:tcPr>
          <w:p w:rsidR="007826C5" w:rsidRDefault="007826C5" w:rsidP="00BE0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BE072D">
        <w:tc>
          <w:tcPr>
            <w:tcW w:w="9640" w:type="dxa"/>
            <w:gridSpan w:val="11"/>
          </w:tcPr>
          <w:p w:rsidR="007826C5" w:rsidRDefault="007826C5" w:rsidP="00BE072D">
            <w:pPr>
              <w:pStyle w:val="CRCoverPage"/>
              <w:spacing w:after="0"/>
              <w:rPr>
                <w:noProof/>
                <w:sz w:val="8"/>
                <w:szCs w:val="8"/>
              </w:rPr>
            </w:pPr>
          </w:p>
        </w:tc>
      </w:tr>
      <w:tr w:rsidR="007826C5" w:rsidTr="00BE072D">
        <w:tc>
          <w:tcPr>
            <w:tcW w:w="1843" w:type="dxa"/>
            <w:tcBorders>
              <w:top w:val="single" w:sz="4" w:space="0" w:color="auto"/>
              <w:left w:val="single" w:sz="4" w:space="0" w:color="auto"/>
            </w:tcBorders>
          </w:tcPr>
          <w:p w:rsidR="007826C5" w:rsidRDefault="007826C5" w:rsidP="00BE0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DB7953" w:rsidP="00624646">
            <w:pPr>
              <w:pStyle w:val="CRCoverPage"/>
              <w:spacing w:after="0"/>
              <w:ind w:left="100"/>
              <w:rPr>
                <w:noProof/>
              </w:rPr>
            </w:pPr>
            <w:r>
              <w:t>Add SBI support Indication</w:t>
            </w:r>
            <w:r w:rsidR="001D2941">
              <w:t xml:space="preserve"> </w:t>
            </w:r>
            <w:r>
              <w:t xml:space="preserve">for </w:t>
            </w:r>
            <w:r w:rsidR="00624646">
              <w:t>IP-SM-GW</w:t>
            </w:r>
            <w:r w:rsidR="001D2941" w:rsidRPr="001D2941">
              <w:rPr>
                <w:noProof/>
                <w:lang w:eastAsia="zh-CN"/>
              </w:rPr>
              <w:t>.</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 xml:space="preserve">China </w:t>
            </w:r>
            <w:r w:rsidR="00892BBB">
              <w:rPr>
                <w:rFonts w:hint="eastAsia"/>
                <w:lang w:eastAsia="zh-CN"/>
              </w:rPr>
              <w:t>Telecom</w:t>
            </w: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CT4</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BE072D">
            <w:pPr>
              <w:pStyle w:val="CRCoverPage"/>
              <w:spacing w:after="0"/>
              <w:ind w:left="100"/>
              <w:rPr>
                <w:noProof/>
              </w:rPr>
            </w:pPr>
            <w:r>
              <w:t>SMS_SBI</w:t>
            </w:r>
          </w:p>
        </w:tc>
        <w:tc>
          <w:tcPr>
            <w:tcW w:w="567" w:type="dxa"/>
            <w:tcBorders>
              <w:left w:val="nil"/>
            </w:tcBorders>
          </w:tcPr>
          <w:p w:rsidR="007826C5" w:rsidRDefault="007826C5" w:rsidP="00BE072D">
            <w:pPr>
              <w:pStyle w:val="CRCoverPage"/>
              <w:spacing w:after="0"/>
              <w:ind w:right="100"/>
              <w:rPr>
                <w:noProof/>
              </w:rPr>
            </w:pPr>
          </w:p>
        </w:tc>
        <w:tc>
          <w:tcPr>
            <w:tcW w:w="1417" w:type="dxa"/>
            <w:gridSpan w:val="3"/>
            <w:tcBorders>
              <w:left w:val="nil"/>
            </w:tcBorders>
          </w:tcPr>
          <w:p w:rsidR="007826C5" w:rsidRDefault="007826C5" w:rsidP="00BE07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7B6B3B">
            <w:pPr>
              <w:pStyle w:val="CRCoverPage"/>
              <w:spacing w:after="0"/>
              <w:ind w:left="100"/>
              <w:rPr>
                <w:noProof/>
              </w:rPr>
            </w:pPr>
            <w:r>
              <w:t>202</w:t>
            </w:r>
            <w:r w:rsidR="003D6B18">
              <w:rPr>
                <w:rFonts w:hint="eastAsia"/>
                <w:lang w:eastAsia="zh-CN"/>
              </w:rPr>
              <w:t>2</w:t>
            </w:r>
            <w:r w:rsidR="003D6B18">
              <w:t>-</w:t>
            </w:r>
            <w:r w:rsidR="003D6B18">
              <w:rPr>
                <w:rFonts w:hint="eastAsia"/>
                <w:lang w:eastAsia="zh-CN"/>
              </w:rPr>
              <w:t>0</w:t>
            </w:r>
            <w:r w:rsidR="007B6B3B">
              <w:rPr>
                <w:lang w:eastAsia="zh-CN"/>
              </w:rPr>
              <w:t>4</w:t>
            </w:r>
            <w:r>
              <w:t>-</w:t>
            </w:r>
            <w:r w:rsidR="007B6B3B">
              <w:t>2</w:t>
            </w:r>
            <w:r w:rsidR="003D6B18">
              <w:rPr>
                <w:rFonts w:hint="eastAsia"/>
                <w:lang w:eastAsia="zh-CN"/>
              </w:rPr>
              <w:t>7</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1986" w:type="dxa"/>
            <w:gridSpan w:val="4"/>
          </w:tcPr>
          <w:p w:rsidR="007826C5" w:rsidRDefault="007826C5" w:rsidP="00BE072D">
            <w:pPr>
              <w:pStyle w:val="CRCoverPage"/>
              <w:spacing w:after="0"/>
              <w:rPr>
                <w:noProof/>
                <w:sz w:val="8"/>
                <w:szCs w:val="8"/>
              </w:rPr>
            </w:pPr>
          </w:p>
        </w:tc>
        <w:tc>
          <w:tcPr>
            <w:tcW w:w="2267" w:type="dxa"/>
            <w:gridSpan w:val="2"/>
          </w:tcPr>
          <w:p w:rsidR="007826C5" w:rsidRDefault="007826C5" w:rsidP="00BE072D">
            <w:pPr>
              <w:pStyle w:val="CRCoverPage"/>
              <w:spacing w:after="0"/>
              <w:rPr>
                <w:noProof/>
                <w:sz w:val="8"/>
                <w:szCs w:val="8"/>
              </w:rPr>
            </w:pPr>
          </w:p>
        </w:tc>
        <w:tc>
          <w:tcPr>
            <w:tcW w:w="1417" w:type="dxa"/>
            <w:gridSpan w:val="3"/>
          </w:tcPr>
          <w:p w:rsidR="007826C5" w:rsidRDefault="007826C5" w:rsidP="00BE072D">
            <w:pPr>
              <w:pStyle w:val="CRCoverPage"/>
              <w:spacing w:after="0"/>
              <w:rPr>
                <w:noProof/>
                <w:sz w:val="8"/>
                <w:szCs w:val="8"/>
              </w:rPr>
            </w:pPr>
          </w:p>
        </w:tc>
        <w:tc>
          <w:tcPr>
            <w:tcW w:w="2127" w:type="dxa"/>
            <w:tcBorders>
              <w:right w:val="single" w:sz="4" w:space="0" w:color="auto"/>
            </w:tcBorders>
          </w:tcPr>
          <w:p w:rsidR="007826C5" w:rsidRDefault="007826C5" w:rsidP="00BE072D">
            <w:pPr>
              <w:pStyle w:val="CRCoverPage"/>
              <w:spacing w:after="0"/>
              <w:rPr>
                <w:noProof/>
                <w:sz w:val="8"/>
                <w:szCs w:val="8"/>
              </w:rPr>
            </w:pPr>
          </w:p>
        </w:tc>
      </w:tr>
      <w:tr w:rsidR="007826C5" w:rsidTr="00BE072D">
        <w:trPr>
          <w:cantSplit/>
        </w:trPr>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Category:</w:t>
            </w:r>
          </w:p>
        </w:tc>
        <w:tc>
          <w:tcPr>
            <w:tcW w:w="851" w:type="dxa"/>
            <w:shd w:val="pct30" w:color="FFFF00" w:fill="auto"/>
          </w:tcPr>
          <w:p w:rsidR="007826C5" w:rsidRDefault="007826C5" w:rsidP="00BE072D">
            <w:pPr>
              <w:pStyle w:val="CRCoverPage"/>
              <w:spacing w:after="0"/>
              <w:ind w:left="100" w:right="-609"/>
              <w:rPr>
                <w:b/>
                <w:noProof/>
              </w:rPr>
            </w:pPr>
            <w:r>
              <w:t>B</w:t>
            </w:r>
          </w:p>
        </w:tc>
        <w:tc>
          <w:tcPr>
            <w:tcW w:w="3402" w:type="dxa"/>
            <w:gridSpan w:val="5"/>
            <w:tcBorders>
              <w:left w:val="nil"/>
            </w:tcBorders>
          </w:tcPr>
          <w:p w:rsidR="007826C5" w:rsidRDefault="007826C5" w:rsidP="00BE072D">
            <w:pPr>
              <w:pStyle w:val="CRCoverPage"/>
              <w:spacing w:after="0"/>
              <w:rPr>
                <w:noProof/>
              </w:rPr>
            </w:pPr>
          </w:p>
        </w:tc>
        <w:tc>
          <w:tcPr>
            <w:tcW w:w="1417" w:type="dxa"/>
            <w:gridSpan w:val="3"/>
            <w:tcBorders>
              <w:left w:val="nil"/>
            </w:tcBorders>
          </w:tcPr>
          <w:p w:rsidR="007826C5" w:rsidRDefault="007826C5" w:rsidP="00BE07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BE072D">
            <w:pPr>
              <w:pStyle w:val="CRCoverPage"/>
              <w:spacing w:after="0"/>
              <w:ind w:left="100"/>
              <w:rPr>
                <w:noProof/>
              </w:rPr>
            </w:pPr>
            <w:r>
              <w:t>Rel-17</w:t>
            </w:r>
          </w:p>
        </w:tc>
      </w:tr>
      <w:tr w:rsidR="007826C5" w:rsidTr="00BE072D">
        <w:tc>
          <w:tcPr>
            <w:tcW w:w="1843" w:type="dxa"/>
            <w:tcBorders>
              <w:left w:val="single" w:sz="4" w:space="0" w:color="auto"/>
              <w:bottom w:val="single" w:sz="4" w:space="0" w:color="auto"/>
            </w:tcBorders>
          </w:tcPr>
          <w:p w:rsidR="007826C5" w:rsidRDefault="007826C5" w:rsidP="00BE072D">
            <w:pPr>
              <w:pStyle w:val="CRCoverPage"/>
              <w:spacing w:after="0"/>
              <w:rPr>
                <w:b/>
                <w:i/>
                <w:noProof/>
              </w:rPr>
            </w:pPr>
          </w:p>
        </w:tc>
        <w:tc>
          <w:tcPr>
            <w:tcW w:w="4677" w:type="dxa"/>
            <w:gridSpan w:val="8"/>
            <w:tcBorders>
              <w:bottom w:val="single" w:sz="4" w:space="0" w:color="auto"/>
            </w:tcBorders>
          </w:tcPr>
          <w:p w:rsidR="007826C5" w:rsidRDefault="007826C5" w:rsidP="00BE0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BE072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BE0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BE072D">
        <w:tc>
          <w:tcPr>
            <w:tcW w:w="1843" w:type="dxa"/>
          </w:tcPr>
          <w:p w:rsidR="007826C5" w:rsidRDefault="007826C5" w:rsidP="00BE072D">
            <w:pPr>
              <w:pStyle w:val="CRCoverPage"/>
              <w:spacing w:after="0"/>
              <w:rPr>
                <w:b/>
                <w:i/>
                <w:noProof/>
                <w:sz w:val="8"/>
                <w:szCs w:val="8"/>
              </w:rPr>
            </w:pPr>
          </w:p>
        </w:tc>
        <w:tc>
          <w:tcPr>
            <w:tcW w:w="7797" w:type="dxa"/>
            <w:gridSpan w:val="10"/>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172" w:rsidRPr="00A42172" w:rsidRDefault="003274CF" w:rsidP="003613BD">
            <w:pPr>
              <w:pStyle w:val="CRCoverPage"/>
              <w:spacing w:after="0"/>
              <w:ind w:left="100"/>
              <w:rPr>
                <w:noProof/>
                <w:lang w:eastAsia="zh-CN"/>
              </w:rPr>
            </w:pPr>
            <w:r>
              <w:rPr>
                <w:noProof/>
                <w:lang w:eastAsia="zh-CN"/>
              </w:rPr>
              <w:t xml:space="preserve">As described in TS23.540, </w:t>
            </w:r>
          </w:p>
          <w:p w:rsidR="003613BD" w:rsidRDefault="003274CF" w:rsidP="003274CF">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rsidR="003274CF" w:rsidRPr="003274CF" w:rsidRDefault="003274CF" w:rsidP="00367D56">
            <w:pPr>
              <w:pStyle w:val="CRCoverPage"/>
              <w:spacing w:after="0"/>
              <w:ind w:left="100"/>
              <w:rPr>
                <w:i/>
                <w:noProof/>
                <w:lang w:eastAsia="zh-CN"/>
              </w:rPr>
            </w:pPr>
            <w:r>
              <w:rPr>
                <w:noProof/>
                <w:lang w:eastAsia="zh-CN"/>
              </w:rPr>
              <w:t>In order to fulfil the functions described in TS23.540, “</w:t>
            </w:r>
            <w:r>
              <w:t xml:space="preserve">SBI support Indication” for </w:t>
            </w:r>
            <w:r w:rsidR="00367D56">
              <w:t>IP-SM-GW</w:t>
            </w:r>
            <w:r>
              <w:t xml:space="preserve"> should be added in TS29.503 (UDM).</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7FC4" w:rsidRDefault="003274CF" w:rsidP="003274CF">
            <w:pPr>
              <w:pStyle w:val="CRCoverPage"/>
              <w:numPr>
                <w:ilvl w:val="0"/>
                <w:numId w:val="36"/>
              </w:numPr>
              <w:spacing w:after="0"/>
              <w:rPr>
                <w:noProof/>
                <w:lang w:eastAsia="zh-CN"/>
              </w:rPr>
            </w:pPr>
            <w:r>
              <w:rPr>
                <w:noProof/>
                <w:lang w:eastAsia="zh-CN"/>
              </w:rPr>
              <w:t>“</w:t>
            </w:r>
            <w:r>
              <w:t xml:space="preserve">SBI support Indication” for </w:t>
            </w:r>
            <w:r w:rsidR="00367D56">
              <w:t>IP-SM-GW</w:t>
            </w:r>
            <w:r>
              <w:t xml:space="preserve"> be added in </w:t>
            </w:r>
            <w:r w:rsidR="00367D56">
              <w:t>IP-SM-GW</w:t>
            </w:r>
            <w:r w:rsidRPr="003274CF">
              <w:t xml:space="preserve"> Registration </w:t>
            </w:r>
            <w:r w:rsidR="006A2027">
              <w:t>Procedures;</w:t>
            </w:r>
          </w:p>
          <w:p w:rsidR="006A2027" w:rsidRDefault="006A2027" w:rsidP="006A2027">
            <w:pPr>
              <w:pStyle w:val="CRCoverPage"/>
              <w:numPr>
                <w:ilvl w:val="0"/>
                <w:numId w:val="36"/>
              </w:numPr>
              <w:spacing w:after="0"/>
              <w:rPr>
                <w:noProof/>
                <w:lang w:eastAsia="zh-CN"/>
              </w:rPr>
            </w:pPr>
            <w:r>
              <w:rPr>
                <w:noProof/>
                <w:lang w:eastAsia="zh-CN"/>
              </w:rPr>
              <w:t>“</w:t>
            </w:r>
            <w:r>
              <w:t xml:space="preserve">SBI support Indication” for </w:t>
            </w:r>
            <w:r w:rsidR="002E28DA">
              <w:t>IP-SM-GW</w:t>
            </w:r>
            <w:r>
              <w:t xml:space="preserve"> be added to </w:t>
            </w:r>
            <w:proofErr w:type="spellStart"/>
            <w:r w:rsidR="002E28DA" w:rsidRPr="00B06F7A">
              <w:t>IpSmGwRegistration</w:t>
            </w:r>
            <w:proofErr w:type="spellEnd"/>
            <w:r>
              <w:t>;</w:t>
            </w:r>
          </w:p>
          <w:p w:rsidR="006A2027" w:rsidRDefault="006A2027" w:rsidP="006A2027">
            <w:pPr>
              <w:pStyle w:val="CRCoverPage"/>
              <w:numPr>
                <w:ilvl w:val="0"/>
                <w:numId w:val="36"/>
              </w:numPr>
              <w:spacing w:after="0"/>
              <w:rPr>
                <w:noProof/>
                <w:lang w:eastAsia="zh-CN"/>
              </w:rPr>
            </w:pPr>
            <w:r>
              <w:rPr>
                <w:rFonts w:hint="eastAsia"/>
                <w:noProof/>
                <w:lang w:eastAsia="zh-CN"/>
              </w:rPr>
              <w:t>Open API update.</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510A02" w:rsidP="00510A02">
            <w:pPr>
              <w:pStyle w:val="CRCoverPage"/>
              <w:spacing w:after="0"/>
              <w:ind w:left="100"/>
              <w:rPr>
                <w:noProof/>
                <w:lang w:eastAsia="zh-CN"/>
              </w:rPr>
            </w:pPr>
            <w:r>
              <w:rPr>
                <w:noProof/>
                <w:lang w:eastAsia="zh-CN"/>
              </w:rPr>
              <w:t>Stage 3 m</w:t>
            </w:r>
            <w:r w:rsidR="00E9346B">
              <w:rPr>
                <w:noProof/>
                <w:lang w:eastAsia="zh-CN"/>
              </w:rPr>
              <w:t>isalign with the stage 2</w:t>
            </w:r>
            <w:r>
              <w:rPr>
                <w:noProof/>
                <w:lang w:eastAsia="zh-CN"/>
              </w:rPr>
              <w:t xml:space="preserve"> </w:t>
            </w:r>
            <w:r w:rsidR="00E9346B">
              <w:rPr>
                <w:noProof/>
                <w:lang w:eastAsia="zh-CN"/>
              </w:rPr>
              <w:t>(TS23.540)</w:t>
            </w:r>
            <w:r w:rsidR="00A42172">
              <w:rPr>
                <w:noProof/>
                <w:lang w:eastAsia="zh-CN"/>
              </w:rPr>
              <w:t>.</w:t>
            </w:r>
          </w:p>
        </w:tc>
      </w:tr>
      <w:tr w:rsidR="007826C5" w:rsidTr="00BE072D">
        <w:tc>
          <w:tcPr>
            <w:tcW w:w="2694" w:type="dxa"/>
            <w:gridSpan w:val="2"/>
          </w:tcPr>
          <w:p w:rsidR="007826C5" w:rsidRDefault="007826C5" w:rsidP="00BE072D">
            <w:pPr>
              <w:pStyle w:val="CRCoverPage"/>
              <w:spacing w:after="0"/>
              <w:rPr>
                <w:b/>
                <w:i/>
                <w:noProof/>
                <w:sz w:val="8"/>
                <w:szCs w:val="8"/>
              </w:rPr>
            </w:pPr>
          </w:p>
        </w:tc>
        <w:tc>
          <w:tcPr>
            <w:tcW w:w="6946" w:type="dxa"/>
            <w:gridSpan w:val="9"/>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013208" w:rsidP="00945C8A">
            <w:pPr>
              <w:pStyle w:val="CRCoverPage"/>
              <w:spacing w:after="0"/>
              <w:ind w:left="100"/>
              <w:rPr>
                <w:noProof/>
                <w:lang w:eastAsia="zh-CN"/>
              </w:rPr>
            </w:pPr>
            <w:r w:rsidRPr="00B06F7A">
              <w:t>5.3.2.2.</w:t>
            </w:r>
            <w:r w:rsidR="002E28DA">
              <w:t>7</w:t>
            </w:r>
            <w:r w:rsidR="003274CF">
              <w:t xml:space="preserve">, </w:t>
            </w:r>
            <w:r w:rsidR="003274CF" w:rsidRPr="003274CF">
              <w:t>6.</w:t>
            </w:r>
            <w:r w:rsidR="002E28DA">
              <w:t>2</w:t>
            </w:r>
            <w:r w:rsidR="003274CF" w:rsidRPr="003274CF">
              <w:t>.6.2.2</w:t>
            </w:r>
            <w:r w:rsidR="002E28DA">
              <w:t>0</w:t>
            </w:r>
            <w:r w:rsidR="003274CF">
              <w:t>, A3</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BE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BE072D">
            <w:pPr>
              <w:pStyle w:val="CRCoverPage"/>
              <w:spacing w:after="0"/>
              <w:jc w:val="center"/>
              <w:rPr>
                <w:b/>
                <w:caps/>
                <w:noProof/>
              </w:rPr>
            </w:pPr>
            <w:r>
              <w:rPr>
                <w:b/>
                <w:caps/>
                <w:noProof/>
              </w:rPr>
              <w:t>N</w:t>
            </w:r>
          </w:p>
        </w:tc>
        <w:tc>
          <w:tcPr>
            <w:tcW w:w="2977" w:type="dxa"/>
            <w:gridSpan w:val="4"/>
          </w:tcPr>
          <w:p w:rsidR="007826C5" w:rsidRDefault="007826C5" w:rsidP="00BE07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BE072D">
            <w:pPr>
              <w:pStyle w:val="CRCoverPage"/>
              <w:spacing w:after="0"/>
              <w:ind w:left="99"/>
              <w:rPr>
                <w:noProof/>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p>
        </w:tc>
        <w:tc>
          <w:tcPr>
            <w:tcW w:w="6946" w:type="dxa"/>
            <w:gridSpan w:val="9"/>
            <w:tcBorders>
              <w:right w:val="single" w:sz="4" w:space="0" w:color="auto"/>
            </w:tcBorders>
          </w:tcPr>
          <w:p w:rsidR="007826C5" w:rsidRDefault="007826C5" w:rsidP="00BE072D">
            <w:pPr>
              <w:pStyle w:val="CRCoverPage"/>
              <w:spacing w:after="0"/>
              <w:rPr>
                <w:noProof/>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10186B" w:rsidP="00BE072D">
            <w:pPr>
              <w:pStyle w:val="CRCoverPage"/>
              <w:spacing w:after="0"/>
              <w:ind w:left="100"/>
              <w:rPr>
                <w:noProof/>
              </w:rPr>
            </w:pPr>
            <w:r>
              <w:rPr>
                <w:noProof/>
              </w:rPr>
              <w:t xml:space="preserve">This contribution introduces backward compatible new features to the OpenAPI file of </w:t>
            </w:r>
            <w:proofErr w:type="spellStart"/>
            <w:r w:rsidRPr="00B06F7A">
              <w:t>Nudm_UECM</w:t>
            </w:r>
            <w:proofErr w:type="spellEnd"/>
            <w:r w:rsidRPr="00B06F7A">
              <w:t xml:space="preserve"> API</w:t>
            </w:r>
            <w:r>
              <w:rPr>
                <w:noProof/>
              </w:rPr>
              <w:t>.</w:t>
            </w:r>
          </w:p>
        </w:tc>
      </w:tr>
      <w:tr w:rsidR="007826C5" w:rsidRPr="008863B9" w:rsidTr="00BE072D">
        <w:tc>
          <w:tcPr>
            <w:tcW w:w="2694" w:type="dxa"/>
            <w:gridSpan w:val="2"/>
            <w:tcBorders>
              <w:top w:val="single" w:sz="4" w:space="0" w:color="auto"/>
              <w:bottom w:val="single" w:sz="4" w:space="0" w:color="auto"/>
            </w:tcBorders>
          </w:tcPr>
          <w:p w:rsidR="007826C5" w:rsidRPr="008863B9" w:rsidRDefault="007826C5" w:rsidP="00BE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BE072D">
            <w:pPr>
              <w:pStyle w:val="CRCoverPage"/>
              <w:spacing w:after="0"/>
              <w:ind w:left="100"/>
              <w:rPr>
                <w:noProof/>
                <w:sz w:val="8"/>
                <w:szCs w:val="8"/>
              </w:rPr>
            </w:pPr>
          </w:p>
        </w:tc>
      </w:tr>
      <w:tr w:rsidR="0010186B" w:rsidTr="00BE072D">
        <w:tc>
          <w:tcPr>
            <w:tcW w:w="2694" w:type="dxa"/>
            <w:gridSpan w:val="2"/>
            <w:tcBorders>
              <w:top w:val="single" w:sz="4" w:space="0" w:color="auto"/>
              <w:left w:val="single" w:sz="4" w:space="0" w:color="auto"/>
              <w:bottom w:val="single" w:sz="4" w:space="0" w:color="auto"/>
            </w:tcBorders>
          </w:tcPr>
          <w:p w:rsidR="0010186B" w:rsidRDefault="0010186B" w:rsidP="001018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186B" w:rsidRDefault="0010186B" w:rsidP="0010186B">
            <w:pPr>
              <w:pStyle w:val="CRCoverPage"/>
              <w:spacing w:after="0"/>
              <w:ind w:left="100"/>
              <w:rPr>
                <w:noProof/>
              </w:rPr>
            </w:pPr>
            <w:r>
              <w:rPr>
                <w:noProof/>
              </w:rPr>
              <w:t>Rev#1:</w:t>
            </w:r>
          </w:p>
          <w:p w:rsidR="00EC15EF" w:rsidRDefault="0010186B" w:rsidP="00456DA6">
            <w:pPr>
              <w:pStyle w:val="CRCoverPage"/>
              <w:spacing w:after="0"/>
              <w:ind w:left="100"/>
              <w:rPr>
                <w:noProof/>
              </w:rPr>
            </w:pPr>
            <w:r>
              <w:rPr>
                <w:noProof/>
              </w:rPr>
              <w:t>- Supplement “Other comments”.</w:t>
            </w:r>
          </w:p>
          <w:p w:rsidR="00EF10EE" w:rsidRDefault="00EF10EE" w:rsidP="00EF10EE">
            <w:pPr>
              <w:pStyle w:val="CRCoverPage"/>
              <w:spacing w:after="0"/>
              <w:ind w:left="100"/>
              <w:rPr>
                <w:noProof/>
              </w:rPr>
            </w:pPr>
            <w:r>
              <w:rPr>
                <w:noProof/>
              </w:rPr>
              <w:lastRenderedPageBreak/>
              <w:t>Rev#</w:t>
            </w:r>
            <w:r>
              <w:rPr>
                <w:noProof/>
              </w:rPr>
              <w:t>2</w:t>
            </w:r>
            <w:r>
              <w:rPr>
                <w:noProof/>
              </w:rPr>
              <w:t>:</w:t>
            </w:r>
          </w:p>
          <w:p w:rsidR="00EF10EE" w:rsidRDefault="00EF10EE" w:rsidP="00EF10EE">
            <w:pPr>
              <w:pStyle w:val="CRCoverPage"/>
              <w:spacing w:after="0"/>
              <w:ind w:left="100"/>
              <w:rPr>
                <w:noProof/>
              </w:rPr>
            </w:pPr>
            <w:r>
              <w:rPr>
                <w:noProof/>
              </w:rPr>
              <w:t xml:space="preserve">- </w:t>
            </w:r>
            <w:r>
              <w:rPr>
                <w:noProof/>
              </w:rPr>
              <w:t>Modifiy description in the procedure of IP-SM-GW registration</w:t>
            </w: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0"/>
          <w:footnotePr>
            <w:numRestart w:val="eachSect"/>
          </w:footnotePr>
          <w:pgSz w:w="11907" w:h="16840" w:code="9"/>
          <w:pgMar w:top="1418" w:right="1134" w:bottom="1134" w:left="1134" w:header="680" w:footer="567" w:gutter="0"/>
          <w:cols w:space="720"/>
        </w:sectPr>
      </w:pPr>
    </w:p>
    <w:p w:rsidR="007826C5" w:rsidRPr="006B5418" w:rsidRDefault="007826C5" w:rsidP="007826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84FC2" w:rsidRPr="00B06F7A" w:rsidRDefault="00984FC2" w:rsidP="00984FC2">
      <w:pPr>
        <w:pStyle w:val="5"/>
      </w:pPr>
      <w:bookmarkStart w:id="1" w:name="_Toc45027822"/>
      <w:bookmarkStart w:id="2" w:name="_Toc45028657"/>
      <w:bookmarkStart w:id="3" w:name="_Toc67681412"/>
      <w:bookmarkStart w:id="4" w:name="_Toc98487221"/>
      <w:r w:rsidRPr="00B06F7A">
        <w:t>5.3.2.2.7</w:t>
      </w:r>
      <w:r w:rsidRPr="00B06F7A">
        <w:tab/>
        <w:t>IP-SM-GW registration</w:t>
      </w:r>
      <w:bookmarkEnd w:id="1"/>
      <w:bookmarkEnd w:id="2"/>
      <w:bookmarkEnd w:id="3"/>
      <w:bookmarkEnd w:id="4"/>
    </w:p>
    <w:p w:rsidR="00984FC2" w:rsidRPr="00B06F7A" w:rsidRDefault="00984FC2" w:rsidP="00984FC2">
      <w:r w:rsidRPr="00B06F7A">
        <w:t>Figure 5.3.2.2.7-1 shows a scenario where an HSS sends a request to the UDM to create a new registration of an IP-SM-GW (see also 3GPP TS 23.632 [32] figure 5.5.</w:t>
      </w:r>
      <w:del w:id="5" w:author="liuliu2" w:date="2022-05-18T09:05:00Z">
        <w:r w:rsidRPr="00B06F7A" w:rsidDel="00B8094B">
          <w:delText>X</w:delText>
        </w:r>
      </w:del>
      <w:ins w:id="6" w:author="liuliu2" w:date="2022-05-18T09:05:00Z">
        <w:r w:rsidR="00B8094B">
          <w:t>6</w:t>
        </w:r>
      </w:ins>
      <w:r w:rsidRPr="00B06F7A">
        <w:t>.2.1-1 step 2). The request contains the UE's identity (/{</w:t>
      </w:r>
      <w:proofErr w:type="spellStart"/>
      <w:r w:rsidRPr="00B06F7A">
        <w:t>ueId</w:t>
      </w:r>
      <w:proofErr w:type="spellEnd"/>
      <w:r w:rsidRPr="00B06F7A">
        <w:t>}) which shall be a SUPI and the IP-SM-GW registration information.</w:t>
      </w:r>
      <w:bookmarkStart w:id="7" w:name="_GoBack"/>
      <w:bookmarkEnd w:id="7"/>
    </w:p>
    <w:p w:rsidR="00984FC2" w:rsidRPr="00B06F7A" w:rsidRDefault="00984FC2" w:rsidP="00984FC2">
      <w:pPr>
        <w:pStyle w:val="TH"/>
      </w:pPr>
      <w:r w:rsidRPr="00B06F7A">
        <w:object w:dxaOrig="8700" w:dyaOrig="2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5.5pt" o:ole="">
            <v:imagedata r:id="rId11" o:title=""/>
          </v:shape>
          <o:OLEObject Type="Embed" ProgID="Visio.Drawing.11" ShapeID="_x0000_i1025" DrawAspect="Content" ObjectID="_1714370384" r:id="rId12"/>
        </w:object>
      </w:r>
    </w:p>
    <w:p w:rsidR="00984FC2" w:rsidRPr="00B06F7A" w:rsidRDefault="00984FC2" w:rsidP="00984FC2">
      <w:pPr>
        <w:pStyle w:val="TF"/>
      </w:pPr>
      <w:r w:rsidRPr="00B06F7A">
        <w:t>Figure 5.3.2.2.7-1: IP-SM-GW registration</w:t>
      </w:r>
    </w:p>
    <w:p w:rsidR="00984FC2" w:rsidRDefault="00984FC2" w:rsidP="00984FC2">
      <w:pPr>
        <w:pStyle w:val="B1"/>
        <w:rPr>
          <w:ins w:id="8" w:author="liuliu" w:date="2022-04-26T16:49:00Z"/>
        </w:rPr>
      </w:pPr>
      <w:r w:rsidRPr="00B06F7A">
        <w:t>1.</w:t>
      </w:r>
      <w:r w:rsidRPr="00B06F7A">
        <w:tab/>
        <w:t>The HSS sends a PUT request to the resource .../{</w:t>
      </w:r>
      <w:proofErr w:type="spellStart"/>
      <w:r w:rsidRPr="00B06F7A">
        <w:t>ueId</w:t>
      </w:r>
      <w:proofErr w:type="spellEnd"/>
      <w:r w:rsidRPr="00B06F7A">
        <w:t>}/registrations/</w:t>
      </w:r>
      <w:proofErr w:type="spellStart"/>
      <w:r w:rsidRPr="00B06F7A">
        <w:t>ip-sm-gw</w:t>
      </w:r>
      <w:proofErr w:type="spellEnd"/>
      <w:r w:rsidRPr="00B06F7A">
        <w:t>, to create an IP-SM-GW registration as present in the message body.</w:t>
      </w:r>
    </w:p>
    <w:p w:rsidR="001D2F7F" w:rsidRPr="00B06F7A" w:rsidRDefault="001D2F7F" w:rsidP="00984FC2">
      <w:pPr>
        <w:pStyle w:val="B1"/>
      </w:pPr>
      <w:ins w:id="9" w:author="liuliu" w:date="2022-04-26T16:49:00Z">
        <w:r w:rsidRPr="00B06F7A">
          <w:tab/>
        </w:r>
      </w:ins>
      <w:ins w:id="10" w:author="liuliu2" w:date="2022-05-13T19:47:00Z">
        <w:r w:rsidR="000A0F57">
          <w:t>If the IP-SM-GW indicate</w:t>
        </w:r>
      </w:ins>
      <w:ins w:id="11" w:author="liuliu2" w:date="2022-05-13T19:50:00Z">
        <w:r w:rsidR="000A0F57">
          <w:t>d</w:t>
        </w:r>
      </w:ins>
      <w:ins w:id="12" w:author="liuliu2" w:date="2022-05-13T19:47:00Z">
        <w:r w:rsidR="000A0F57">
          <w:t xml:space="preserve"> support for SBI-based SMS</w:t>
        </w:r>
        <w:r w:rsidR="000A0F57" w:rsidRPr="000A0F57">
          <w:t xml:space="preserve"> when registering in HSS</w:t>
        </w:r>
      </w:ins>
      <w:ins w:id="13" w:author="liuliu2" w:date="2022-05-13T19:49:00Z">
        <w:r w:rsidR="000A0F57">
          <w:t>,</w:t>
        </w:r>
      </w:ins>
      <w:ins w:id="14" w:author="liuliu2" w:date="2022-05-13T19:47:00Z">
        <w:r w:rsidR="000A0F57" w:rsidRPr="000A0F57">
          <w:t xml:space="preserve"> </w:t>
        </w:r>
      </w:ins>
      <w:ins w:id="15" w:author="liuliu2" w:date="2022-05-13T19:44:00Z">
        <w:r w:rsidR="000A0F57" w:rsidRPr="000A0F57">
          <w:t xml:space="preserve">"SBI Support Indication" </w:t>
        </w:r>
        <w:r w:rsidR="000A0F57">
          <w:t>shall be</w:t>
        </w:r>
        <w:r w:rsidR="000A0F57" w:rsidRPr="000A0F57">
          <w:t xml:space="preserve"> included </w:t>
        </w:r>
        <w:r w:rsidR="000A0F57" w:rsidRPr="00B06F7A">
          <w:t xml:space="preserve">in the </w:t>
        </w:r>
        <w:r w:rsidR="000A0F57">
          <w:rPr>
            <w:lang w:eastAsia="zh-CN"/>
          </w:rPr>
          <w:t>IP-SM-GW</w:t>
        </w:r>
        <w:r w:rsidR="000A0F57" w:rsidRPr="00B06F7A">
          <w:rPr>
            <w:lang w:eastAsia="zh-CN"/>
          </w:rPr>
          <w:t xml:space="preserve"> registration information</w:t>
        </w:r>
      </w:ins>
      <w:ins w:id="16" w:author="liuliu2" w:date="2022-05-13T19:49:00Z">
        <w:r w:rsidR="000A0F57">
          <w:rPr>
            <w:lang w:eastAsia="zh-CN"/>
          </w:rPr>
          <w:t>.</w:t>
        </w:r>
      </w:ins>
    </w:p>
    <w:p w:rsidR="00984FC2" w:rsidRPr="00B06F7A" w:rsidRDefault="00984FC2" w:rsidP="00984FC2">
      <w:pPr>
        <w:pStyle w:val="B1"/>
      </w:pPr>
      <w:r w:rsidRPr="00B06F7A">
        <w:t>2a.</w:t>
      </w:r>
      <w:r w:rsidRPr="00B06F7A">
        <w:tab/>
        <w:t>If there was not a prior registration, the UDM responds with "201 Created" with the message body containing a representation of the created IP-SM-GW registration.</w:t>
      </w:r>
    </w:p>
    <w:p w:rsidR="00984FC2" w:rsidRPr="00B06F7A" w:rsidRDefault="00984FC2" w:rsidP="00984FC2">
      <w:pPr>
        <w:pStyle w:val="B1"/>
      </w:pPr>
      <w:r w:rsidRPr="00B06F7A">
        <w:t>2b.</w:t>
      </w:r>
      <w:r w:rsidRPr="00B06F7A">
        <w:tab/>
        <w:t>If there was a prior registration, the UDM responds with "200 OK" with the message body containing a representation of the updated IP-SM-GW registration.</w:t>
      </w:r>
    </w:p>
    <w:p w:rsidR="00984FC2" w:rsidRPr="00B06F7A" w:rsidRDefault="00984FC2" w:rsidP="00984FC2">
      <w:pPr>
        <w:pStyle w:val="B1"/>
        <w:rPr>
          <w:lang w:val="sv-SE"/>
        </w:rPr>
      </w:pPr>
      <w:r w:rsidRPr="00B06F7A">
        <w:t>2c.</w:t>
      </w:r>
      <w:r w:rsidRPr="00B06F7A">
        <w:tab/>
      </w:r>
      <w:r w:rsidRPr="00B06F7A">
        <w:rPr>
          <w:lang w:val="sv-SE"/>
        </w:rPr>
        <w:t>If the operation cannot be authorized due to e.g UE does not have required subcription data, HTTP status code "403 Forbidden" should be returned including additional error information in the response body (in "ProblemDetails" element).</w:t>
      </w:r>
    </w:p>
    <w:p w:rsidR="00984FC2" w:rsidRPr="00B06F7A" w:rsidRDefault="00984FC2" w:rsidP="00984FC2">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rsidR="00984FC2" w:rsidRPr="00B06F7A" w:rsidRDefault="00984FC2" w:rsidP="00984FC2">
      <w:pPr>
        <w:pStyle w:val="B1"/>
        <w:rPr>
          <w:lang w:eastAsia="zh-CN"/>
        </w:rPr>
      </w:pPr>
    </w:p>
    <w:p w:rsidR="00013208" w:rsidRPr="00984FC2" w:rsidRDefault="00013208" w:rsidP="00013208"/>
    <w:p w:rsidR="00013208" w:rsidRPr="006B5418" w:rsidRDefault="00013208" w:rsidP="000132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F506B" w:rsidRPr="00B06F7A" w:rsidRDefault="00DF506B" w:rsidP="00DF506B">
      <w:pPr>
        <w:pStyle w:val="5"/>
        <w:rPr>
          <w:lang w:eastAsia="zh-CN"/>
        </w:rPr>
      </w:pPr>
      <w:bookmarkStart w:id="17" w:name="_Toc45028291"/>
      <w:bookmarkStart w:id="18" w:name="_Toc45029126"/>
      <w:bookmarkStart w:id="19" w:name="_Toc67681888"/>
      <w:bookmarkStart w:id="20" w:name="_Toc98487783"/>
      <w:r w:rsidRPr="00B06F7A">
        <w:lastRenderedPageBreak/>
        <w:t>6.2.6.2.20</w:t>
      </w:r>
      <w:r w:rsidRPr="00B06F7A">
        <w:tab/>
        <w:t xml:space="preserve">Type: </w:t>
      </w:r>
      <w:proofErr w:type="spellStart"/>
      <w:r w:rsidRPr="00B06F7A">
        <w:t>IpSmGwRegistration</w:t>
      </w:r>
      <w:bookmarkEnd w:id="17"/>
      <w:bookmarkEnd w:id="18"/>
      <w:bookmarkEnd w:id="19"/>
      <w:bookmarkEnd w:id="20"/>
      <w:proofErr w:type="spellEnd"/>
    </w:p>
    <w:p w:rsidR="00DF506B" w:rsidRPr="00B06F7A" w:rsidRDefault="00DF506B" w:rsidP="00DF506B">
      <w:pPr>
        <w:pStyle w:val="TH"/>
        <w:rPr>
          <w:lang w:eastAsia="zh-CN"/>
        </w:rPr>
      </w:pPr>
      <w:r w:rsidRPr="00B06F7A">
        <w:t xml:space="preserve">Table 6.2.6.2.20-1: Definition of type </w:t>
      </w:r>
      <w:proofErr w:type="spellStart"/>
      <w:r w:rsidRPr="00B06F7A">
        <w:t>IpSmGwRegistration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rsidR="00DF506B" w:rsidRPr="00B06F7A" w:rsidRDefault="00DF506B" w:rsidP="00DD5D32">
            <w:pPr>
              <w:pStyle w:val="TAH"/>
              <w:rPr>
                <w:rFonts w:cs="Arial"/>
                <w:szCs w:val="18"/>
              </w:rPr>
            </w:pPr>
            <w:r w:rsidRPr="00B06F7A">
              <w:rPr>
                <w:rFonts w:cs="Arial"/>
                <w:szCs w:val="18"/>
              </w:rPr>
              <w:t>Description</w:t>
            </w:r>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ipSmGwMapAddress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sidRPr="00B06F7A">
              <w:rPr>
                <w:lang w:eastAsia="zh-CN"/>
              </w:rPr>
              <w:t>E164Number</w:t>
            </w:r>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rFonts w:cs="Arial"/>
                <w:szCs w:val="18"/>
                <w:lang w:eastAsia="zh-CN"/>
              </w:rPr>
            </w:pPr>
            <w:r w:rsidRPr="00B06F7A">
              <w:rPr>
                <w:rFonts w:cs="Arial"/>
                <w:szCs w:val="18"/>
              </w:rPr>
              <w:t>International E.164 number of the IP-SM-GW; it shall be present if the IP-SM-GW supports MAP (see 3GPP TS 29.002 [21])</w:t>
            </w:r>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ipSmGwDiameterAddress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rFonts w:cs="Arial"/>
                <w:szCs w:val="18"/>
                <w:lang w:eastAsia="zh-CN"/>
              </w:rPr>
            </w:pPr>
            <w:r w:rsidRPr="00B06F7A">
              <w:t>Diameter Identity of the IP-SM-GW;</w:t>
            </w:r>
            <w:r w:rsidRPr="00B06F7A">
              <w:rPr>
                <w:rFonts w:cs="Arial"/>
                <w:szCs w:val="18"/>
              </w:rPr>
              <w:t xml:space="preserve"> it shall be present if the IP-SM-GW supports Diameter (see 3GPP TS 29.328 [52])</w:t>
            </w:r>
          </w:p>
        </w:tc>
      </w:tr>
      <w:tr w:rsidR="00DF506B" w:rsidRPr="00B06F7A" w:rsidTr="00DD5D32">
        <w:trPr>
          <w:jc w:val="center"/>
          <w:ins w:id="21" w:author="liuliu" w:date="2022-04-26T16:23:00Z"/>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L"/>
              <w:rPr>
                <w:ins w:id="22" w:author="liuliu" w:date="2022-04-26T16:23:00Z"/>
                <w:lang w:eastAsia="zh-CN"/>
              </w:rPr>
            </w:pPr>
            <w:proofErr w:type="spellStart"/>
            <w:ins w:id="23" w:author="liuliu" w:date="2022-04-26T16:23:00Z">
              <w:r w:rsidRPr="00B06F7A">
                <w:rPr>
                  <w:lang w:eastAsia="zh-CN"/>
                </w:rPr>
                <w:t>ipSmGw</w:t>
              </w:r>
              <w:r>
                <w:rPr>
                  <w:lang w:eastAsia="zh-CN"/>
                </w:rPr>
                <w:t>SbiSupInd</w:t>
              </w:r>
              <w:proofErr w:type="spellEnd"/>
            </w:ins>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L"/>
              <w:rPr>
                <w:ins w:id="24" w:author="liuliu" w:date="2022-04-26T16:23:00Z"/>
                <w:lang w:eastAsia="zh-CN"/>
              </w:rPr>
            </w:pPr>
            <w:proofErr w:type="spellStart"/>
            <w:ins w:id="25" w:author="liuliu" w:date="2022-04-26T16:24:00Z">
              <w:r w:rsidRPr="00B06F7A">
                <w:rPr>
                  <w:rFonts w:hint="eastAsia"/>
                  <w:lang w:val="en-US" w:eastAsia="zh-CN"/>
                </w:rP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C"/>
              <w:rPr>
                <w:ins w:id="26" w:author="liuliu" w:date="2022-04-26T16:23:00Z"/>
              </w:rPr>
            </w:pPr>
            <w:ins w:id="27" w:author="liuliu" w:date="2022-04-26T16:24:00Z">
              <w:r w:rsidRPr="00B06F7A">
                <w:t>C</w:t>
              </w:r>
            </w:ins>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F506B">
            <w:pPr>
              <w:pStyle w:val="TAL"/>
              <w:rPr>
                <w:ins w:id="28" w:author="liuliu" w:date="2022-04-26T16:23:00Z"/>
              </w:rPr>
            </w:pPr>
            <w:ins w:id="29" w:author="liuliu" w:date="2022-04-26T16:24:00Z">
              <w:r w:rsidRPr="00B06F7A">
                <w:t>0..1</w:t>
              </w:r>
            </w:ins>
          </w:p>
        </w:tc>
        <w:tc>
          <w:tcPr>
            <w:tcW w:w="3934" w:type="dxa"/>
            <w:tcBorders>
              <w:top w:val="single" w:sz="4" w:space="0" w:color="auto"/>
              <w:left w:val="single" w:sz="4" w:space="0" w:color="auto"/>
              <w:bottom w:val="single" w:sz="4" w:space="0" w:color="auto"/>
              <w:right w:val="single" w:sz="4" w:space="0" w:color="auto"/>
            </w:tcBorders>
          </w:tcPr>
          <w:p w:rsidR="00DF506B" w:rsidRDefault="00DF506B" w:rsidP="00DF506B">
            <w:pPr>
              <w:pStyle w:val="TAL"/>
              <w:rPr>
                <w:ins w:id="30" w:author="liuliu" w:date="2022-04-26T16:25:00Z"/>
                <w:rFonts w:cs="Arial"/>
                <w:szCs w:val="18"/>
              </w:rPr>
            </w:pPr>
            <w:ins w:id="31" w:author="liuliu" w:date="2022-04-26T16:25: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w:t>
              </w:r>
            </w:ins>
            <w:ins w:id="32" w:author="liuliu" w:date="2022-04-26T16:26:00Z">
              <w:r>
                <w:rPr>
                  <w:rFonts w:cs="Arial"/>
                  <w:szCs w:val="18"/>
                </w:rPr>
                <w:t>IP-SM-GW</w:t>
              </w:r>
            </w:ins>
            <w:ins w:id="33" w:author="liuliu" w:date="2022-04-26T16:25:00Z">
              <w:r>
                <w:rPr>
                  <w:rFonts w:cs="Arial"/>
                  <w:szCs w:val="18"/>
                </w:rPr>
                <w:t>.</w:t>
              </w:r>
              <w:r w:rsidRPr="00077F9D">
                <w:rPr>
                  <w:rFonts w:cs="Arial"/>
                  <w:szCs w:val="18"/>
                </w:rPr>
                <w:t xml:space="preserve"> </w:t>
              </w:r>
              <w:r w:rsidRPr="00B06F7A">
                <w:rPr>
                  <w:rFonts w:cs="Arial"/>
                  <w:szCs w:val="18"/>
                </w:rPr>
                <w:t xml:space="preserve">it shall be present if provided in </w:t>
              </w:r>
            </w:ins>
            <w:ins w:id="34" w:author="liuliu" w:date="2022-04-26T16:26:00Z">
              <w:r>
                <w:rPr>
                  <w:rFonts w:cs="Arial"/>
                  <w:szCs w:val="18"/>
                </w:rPr>
                <w:t xml:space="preserve">IP-SM-GW </w:t>
              </w:r>
            </w:ins>
            <w:ins w:id="35" w:author="liuliu" w:date="2022-04-26T16:25:00Z">
              <w:r w:rsidRPr="00B06F7A">
                <w:rPr>
                  <w:rFonts w:cs="Arial"/>
                  <w:szCs w:val="18"/>
                </w:rPr>
                <w:t>registration procedure (see clauses </w:t>
              </w:r>
            </w:ins>
            <w:ins w:id="36" w:author="liuliu" w:date="2022-04-26T16:34:00Z">
              <w:r w:rsidR="002E28DA" w:rsidRPr="002E28DA">
                <w:rPr>
                  <w:rFonts w:cs="Arial"/>
                  <w:szCs w:val="18"/>
                </w:rPr>
                <w:t>5.3.2.2.7</w:t>
              </w:r>
            </w:ins>
            <w:ins w:id="37" w:author="liuliu" w:date="2022-04-26T16:25:00Z">
              <w:r w:rsidRPr="00B06F7A">
                <w:rPr>
                  <w:rFonts w:cs="Arial"/>
                  <w:szCs w:val="18"/>
                </w:rPr>
                <w:t>)</w:t>
              </w:r>
            </w:ins>
          </w:p>
          <w:p w:rsidR="00DF506B" w:rsidRPr="00B06F7A" w:rsidRDefault="00DF506B" w:rsidP="00DF506B">
            <w:pPr>
              <w:pStyle w:val="TAL"/>
              <w:rPr>
                <w:ins w:id="38" w:author="liuliu" w:date="2022-04-26T16:25:00Z"/>
              </w:rPr>
            </w:pPr>
            <w:ins w:id="39" w:author="liuliu" w:date="2022-04-26T16:25:00Z">
              <w:r w:rsidRPr="00C05182">
                <w:t xml:space="preserve">Contains the indication on whether or not the </w:t>
              </w:r>
            </w:ins>
            <w:ins w:id="40" w:author="liuliu" w:date="2022-04-26T16:27:00Z">
              <w:r>
                <w:t>IP-SM-GW</w:t>
              </w:r>
            </w:ins>
            <w:ins w:id="41" w:author="liuliu" w:date="2022-04-26T16:25:00Z">
              <w:r w:rsidRPr="00C05182">
                <w:t xml:space="preserve"> is expecting to </w:t>
              </w:r>
              <w:r>
                <w:t xml:space="preserve">support SBI-based </w:t>
              </w:r>
            </w:ins>
            <w:ins w:id="42" w:author="liuliu" w:date="2022-04-26T16:27:00Z">
              <w:r>
                <w:t xml:space="preserve">MT </w:t>
              </w:r>
            </w:ins>
            <w:ins w:id="43" w:author="liuliu" w:date="2022-04-26T16:25:00Z">
              <w:r>
                <w:t>SM transmit</w:t>
              </w:r>
              <w:r w:rsidRPr="00C05182">
                <w:t>.</w:t>
              </w:r>
            </w:ins>
          </w:p>
          <w:p w:rsidR="00DF506B" w:rsidRDefault="00DF506B" w:rsidP="00DF506B">
            <w:pPr>
              <w:pStyle w:val="TAL"/>
              <w:rPr>
                <w:ins w:id="44" w:author="liuliu" w:date="2022-04-26T16:28:00Z"/>
              </w:rPr>
            </w:pPr>
            <w:ins w:id="45" w:author="liuliu" w:date="2022-04-26T16:28:00Z">
              <w:r>
                <w:t xml:space="preserve">- true: </w:t>
              </w:r>
            </w:ins>
            <w:ins w:id="46" w:author="liuliu" w:date="2022-04-26T16:29:00Z">
              <w:r w:rsidRPr="00B06F7A">
                <w:rPr>
                  <w:rFonts w:cs="Arial"/>
                  <w:szCs w:val="18"/>
                </w:rPr>
                <w:t xml:space="preserve">the </w:t>
              </w:r>
              <w:r>
                <w:rPr>
                  <w:rFonts w:cs="Arial"/>
                  <w:szCs w:val="18"/>
                </w:rPr>
                <w:t>IP-SM-GW supports</w:t>
              </w:r>
              <w:r w:rsidRPr="00AC0B37">
                <w:rPr>
                  <w:rFonts w:cs="Arial"/>
                  <w:szCs w:val="18"/>
                </w:rPr>
                <w:t xml:space="preserve"> SBI</w:t>
              </w:r>
              <w:r>
                <w:rPr>
                  <w:rFonts w:cs="Arial"/>
                  <w:szCs w:val="18"/>
                </w:rPr>
                <w:t xml:space="preserve"> for</w:t>
              </w:r>
              <w:r w:rsidRPr="00AC0B37">
                <w:rPr>
                  <w:rFonts w:cs="Arial"/>
                  <w:szCs w:val="18"/>
                </w:rPr>
                <w:t xml:space="preserve"> MT SM trans</w:t>
              </w:r>
            </w:ins>
            <w:ins w:id="47" w:author="liuliu" w:date="2022-04-26T16:44:00Z">
              <w:r w:rsidR="00984FC2">
                <w:rPr>
                  <w:rFonts w:cs="Arial"/>
                  <w:szCs w:val="18"/>
                </w:rPr>
                <w:t>mit</w:t>
              </w:r>
            </w:ins>
            <w:ins w:id="48" w:author="liuliu" w:date="2022-04-26T16:29:00Z">
              <w:r>
                <w:rPr>
                  <w:rFonts w:cs="Arial"/>
                  <w:szCs w:val="18"/>
                </w:rPr>
                <w:t>.</w:t>
              </w:r>
            </w:ins>
          </w:p>
          <w:p w:rsidR="00DF506B" w:rsidRPr="00DF506B" w:rsidRDefault="00DF506B" w:rsidP="00984FC2">
            <w:pPr>
              <w:pStyle w:val="TAL"/>
              <w:rPr>
                <w:ins w:id="49" w:author="liuliu" w:date="2022-04-26T16:23:00Z"/>
              </w:rPr>
            </w:pPr>
            <w:ins w:id="50" w:author="liuliu" w:date="2022-04-26T16:28:00Z">
              <w:r>
                <w:t xml:space="preserve">- false, or absence of this attribute: </w:t>
              </w:r>
            </w:ins>
            <w:ins w:id="51" w:author="liuliu" w:date="2022-04-26T16:29:00Z">
              <w:r w:rsidRPr="00DF506B">
                <w:t>the IP-SM-GW do not support SBI for MT SM trans</w:t>
              </w:r>
            </w:ins>
            <w:ins w:id="52" w:author="liuliu" w:date="2022-04-26T16:44:00Z">
              <w:r w:rsidR="00984FC2">
                <w:t>mit</w:t>
              </w:r>
            </w:ins>
            <w:ins w:id="53" w:author="liuliu" w:date="2022-04-26T16:29:00Z">
              <w:r w:rsidRPr="00DF506B">
                <w:t>.</w:t>
              </w:r>
            </w:ins>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unriIndicator</w:t>
            </w:r>
            <w:proofErr w:type="spellEnd"/>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pPr>
            <w:r w:rsidRPr="00B06F7A">
              <w:t>O</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sidRPr="00B06F7A">
              <w:t>UE-Not-Reachable-for-IP (UNRI) flag as defined in 3GPP TS 23.040 [53]. This IE indicates whether the address list of MWD contains one or more entries because an attempt to deliver a short message to a UE via an IP-SM-GW has failed with a cause of Absent Subscriber:</w:t>
            </w:r>
          </w:p>
          <w:p w:rsidR="00DF506B" w:rsidRPr="00B06F7A" w:rsidRDefault="00DF506B" w:rsidP="00DD5D32">
            <w:pPr>
              <w:pStyle w:val="TAL"/>
              <w:rPr>
                <w:rFonts w:cs="Arial"/>
                <w:szCs w:val="18"/>
              </w:rPr>
            </w:pPr>
            <w:r w:rsidRPr="00B06F7A">
              <w:rPr>
                <w:rFonts w:cs="Arial"/>
                <w:szCs w:val="18"/>
              </w:rPr>
              <w:t>- true: the MWD contains one or more list elements due to an SMS delivery failure</w:t>
            </w:r>
          </w:p>
          <w:p w:rsidR="00DF506B" w:rsidRPr="00B06F7A" w:rsidRDefault="00DF506B" w:rsidP="00DD5D32">
            <w:pPr>
              <w:pStyle w:val="TAL"/>
            </w:pPr>
            <w:r w:rsidRPr="00B06F7A">
              <w:rPr>
                <w:rFonts w:cs="Arial"/>
                <w:szCs w:val="18"/>
              </w:rPr>
              <w:t>- false, or absence of this attribute: the MWD does not contain any list element</w:t>
            </w:r>
          </w:p>
        </w:tc>
      </w:tr>
      <w:tr w:rsidR="00DF506B" w:rsidRPr="00B06F7A" w:rsidTr="00DD5D32">
        <w:trPr>
          <w:jc w:val="center"/>
        </w:trPr>
        <w:tc>
          <w:tcPr>
            <w:tcW w:w="2090"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rPr>
                <w:lang w:eastAsia="zh-CN"/>
              </w:rPr>
            </w:pPr>
            <w:r>
              <w:rPr>
                <w:noProof/>
              </w:rPr>
              <w:t>array(string)</w:t>
            </w:r>
          </w:p>
        </w:tc>
        <w:tc>
          <w:tcPr>
            <w:tcW w:w="426"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C"/>
            </w:pPr>
            <w:r>
              <w:rPr>
                <w:lang w:val="en-US" w:eastAsia="zh-CN"/>
              </w:rPr>
              <w:t>O</w:t>
            </w:r>
          </w:p>
        </w:tc>
        <w:tc>
          <w:tcPr>
            <w:tcW w:w="1275"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L"/>
            </w:pPr>
            <w:r>
              <w:rPr>
                <w:lang w:eastAsia="fr-FR"/>
              </w:rPr>
              <w:t>May be present in registration response messages.</w:t>
            </w:r>
            <w:r>
              <w:rPr>
                <w:lang w:eastAsia="fr-FR"/>
              </w:rPr>
              <w:br/>
              <w:t xml:space="preserve">The IP-SM-GW may decide to re-register at the UDM when receiving a data restoration notification containing a matching </w:t>
            </w:r>
            <w:proofErr w:type="spellStart"/>
            <w:r>
              <w:rPr>
                <w:lang w:eastAsia="fr-FR"/>
              </w:rPr>
              <w:t>resetId</w:t>
            </w:r>
            <w:proofErr w:type="spellEnd"/>
            <w:r>
              <w:rPr>
                <w:lang w:eastAsia="fr-FR"/>
              </w:rPr>
              <w:t>.</w:t>
            </w:r>
          </w:p>
        </w:tc>
      </w:tr>
      <w:tr w:rsidR="00DF506B" w:rsidRPr="00B06F7A" w:rsidTr="00DD5D3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F506B" w:rsidRPr="00B06F7A" w:rsidRDefault="00DF506B" w:rsidP="00DD5D32">
            <w:pPr>
              <w:pStyle w:val="TAN"/>
            </w:pPr>
            <w:r w:rsidRPr="00B06F7A">
              <w:t>NOTE 1:</w:t>
            </w:r>
            <w:r w:rsidRPr="00B06F7A">
              <w:tab/>
              <w:t xml:space="preserve">At least one of the properties, </w:t>
            </w:r>
            <w:proofErr w:type="spellStart"/>
            <w:r w:rsidRPr="00B06F7A">
              <w:t>ipSmGwMapAddress</w:t>
            </w:r>
            <w:proofErr w:type="spellEnd"/>
            <w:r w:rsidRPr="00B06F7A">
              <w:t xml:space="preserve"> or </w:t>
            </w:r>
            <w:proofErr w:type="spellStart"/>
            <w:r w:rsidRPr="00B06F7A">
              <w:t>ipSmGwDiameterAddress</w:t>
            </w:r>
            <w:proofErr w:type="spellEnd"/>
            <w:r w:rsidRPr="00B06F7A">
              <w:t>, shall be present.</w:t>
            </w:r>
          </w:p>
          <w:p w:rsidR="00DF506B" w:rsidRPr="00B06F7A" w:rsidRDefault="00DF506B" w:rsidP="00DD5D32">
            <w:pPr>
              <w:pStyle w:val="TAN"/>
            </w:pPr>
            <w:r w:rsidRPr="00B06F7A">
              <w:t>NOTE 2:</w:t>
            </w:r>
            <w:r w:rsidRPr="00B06F7A">
              <w:tab/>
              <w:t xml:space="preserve">The </w:t>
            </w:r>
            <w:proofErr w:type="spellStart"/>
            <w:r w:rsidRPr="00B06F7A">
              <w:t>unriIndicator</w:t>
            </w:r>
            <w:proofErr w:type="spellEnd"/>
            <w:r w:rsidRPr="00B06F7A">
              <w:t xml:space="preserve"> attribute shall only be exposed over the </w:t>
            </w:r>
            <w:proofErr w:type="spellStart"/>
            <w:r w:rsidRPr="00B06F7A">
              <w:t>Nudr</w:t>
            </w:r>
            <w:proofErr w:type="spellEnd"/>
            <w:r w:rsidRPr="00B06F7A">
              <w:t xml:space="preserve"> SBI.</w:t>
            </w:r>
          </w:p>
        </w:tc>
      </w:tr>
    </w:tbl>
    <w:p w:rsidR="00DF506B" w:rsidRPr="00B06F7A" w:rsidRDefault="00DF506B" w:rsidP="00DF506B">
      <w:pPr>
        <w:rPr>
          <w:lang w:val="en-US"/>
        </w:rPr>
      </w:pPr>
    </w:p>
    <w:p w:rsidR="007826C5" w:rsidRPr="00077F9D"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D5D32" w:rsidRDefault="00DD5D32" w:rsidP="00DD5D32">
      <w:pPr>
        <w:pStyle w:val="2"/>
      </w:pPr>
      <w:r w:rsidRPr="00B06F7A">
        <w:t>A.3</w:t>
      </w:r>
      <w:r w:rsidRPr="00B06F7A">
        <w:tab/>
      </w:r>
      <w:proofErr w:type="spellStart"/>
      <w:r w:rsidRPr="00B06F7A">
        <w:t>Nudm_UECM</w:t>
      </w:r>
      <w:proofErr w:type="spellEnd"/>
      <w:r w:rsidRPr="00B06F7A">
        <w:t xml:space="preserve"> API</w:t>
      </w:r>
    </w:p>
    <w:p w:rsidR="0010419E" w:rsidRPr="00B06F7A" w:rsidRDefault="0010419E" w:rsidP="0010419E">
      <w:pPr>
        <w:pStyle w:val="PL"/>
      </w:pPr>
    </w:p>
    <w:p w:rsidR="00DD5D32" w:rsidRPr="00B06F7A" w:rsidRDefault="0010419E" w:rsidP="00DD5D32">
      <w:pPr>
        <w:pStyle w:val="PL"/>
      </w:pPr>
      <w:r w:rsidRPr="00B06F7A">
        <w:t xml:space="preserve">   </w:t>
      </w:r>
    </w:p>
    <w:p w:rsidR="00DD5D32" w:rsidRPr="00B06F7A" w:rsidRDefault="00DD5D32" w:rsidP="00DD5D32">
      <w:pPr>
        <w:pStyle w:val="PL"/>
      </w:pPr>
      <w:r w:rsidRPr="00B06F7A">
        <w:t xml:space="preserve">    IpSmGwRegistration:</w:t>
      </w:r>
    </w:p>
    <w:p w:rsidR="00DD5D32" w:rsidRPr="00B06F7A" w:rsidRDefault="00DD5D32" w:rsidP="00DD5D32">
      <w:pPr>
        <w:pStyle w:val="PL"/>
      </w:pPr>
      <w:r w:rsidRPr="00B06F7A">
        <w:t xml:space="preserve">      type: object</w:t>
      </w:r>
    </w:p>
    <w:p w:rsidR="00DD5D32" w:rsidRPr="00B06F7A" w:rsidRDefault="00DD5D32" w:rsidP="00DD5D32">
      <w:pPr>
        <w:pStyle w:val="PL"/>
      </w:pPr>
      <w:r w:rsidRPr="00B06F7A">
        <w:t xml:space="preserve">      anyOf:</w:t>
      </w:r>
    </w:p>
    <w:p w:rsidR="00DD5D32" w:rsidRPr="00B06F7A" w:rsidRDefault="00DD5D32" w:rsidP="00DD5D32">
      <w:pPr>
        <w:pStyle w:val="PL"/>
      </w:pPr>
      <w:r w:rsidRPr="00B06F7A">
        <w:t xml:space="preserve">        - required: [ ipSmGwMapAddress ]</w:t>
      </w:r>
    </w:p>
    <w:p w:rsidR="00DD5D32" w:rsidRPr="00B06F7A" w:rsidRDefault="00DD5D32" w:rsidP="00DD5D32">
      <w:pPr>
        <w:pStyle w:val="PL"/>
      </w:pPr>
      <w:r w:rsidRPr="00B06F7A">
        <w:t xml:space="preserve">        - required: [ ipSmGwDiameterAddress ]</w:t>
      </w:r>
    </w:p>
    <w:p w:rsidR="00DD5D32" w:rsidRPr="00B06F7A" w:rsidRDefault="00DD5D32" w:rsidP="00DD5D32">
      <w:pPr>
        <w:pStyle w:val="PL"/>
      </w:pPr>
      <w:r w:rsidRPr="00B06F7A">
        <w:t xml:space="preserve">      properties:</w:t>
      </w:r>
    </w:p>
    <w:p w:rsidR="00DD5D32" w:rsidRPr="00B06F7A" w:rsidRDefault="00DD5D32" w:rsidP="00DD5D32">
      <w:pPr>
        <w:pStyle w:val="PL"/>
      </w:pPr>
      <w:r w:rsidRPr="00B06F7A">
        <w:t xml:space="preserve">        ipSmGwMapAddress:</w:t>
      </w:r>
    </w:p>
    <w:p w:rsidR="00DD5D32" w:rsidRPr="00B06F7A" w:rsidRDefault="00DD5D32" w:rsidP="00DD5D32">
      <w:pPr>
        <w:pStyle w:val="PL"/>
      </w:pPr>
      <w:r w:rsidRPr="00B06F7A">
        <w:t xml:space="preserve">          $ref: '#/components/schemas/E164Number'</w:t>
      </w:r>
    </w:p>
    <w:p w:rsidR="00DD5D32" w:rsidRPr="00B06F7A" w:rsidRDefault="00DD5D32" w:rsidP="00DD5D32">
      <w:pPr>
        <w:pStyle w:val="PL"/>
      </w:pPr>
      <w:r w:rsidRPr="00B06F7A">
        <w:t xml:space="preserve">        ipSmGwDiameterAddress:</w:t>
      </w:r>
    </w:p>
    <w:p w:rsidR="00DD5D32" w:rsidRPr="00B06F7A" w:rsidRDefault="00DD5D32" w:rsidP="00DD5D32">
      <w:pPr>
        <w:pStyle w:val="PL"/>
      </w:pPr>
      <w:r w:rsidRPr="00B06F7A">
        <w:t xml:space="preserve">          $ref: '#/components/schemas/NetworkNodeDiameterAddress'</w:t>
      </w:r>
    </w:p>
    <w:p w:rsidR="00DD5D32" w:rsidRPr="00B06F7A" w:rsidRDefault="00DD5D32" w:rsidP="00DD5D32">
      <w:pPr>
        <w:pStyle w:val="PL"/>
      </w:pPr>
      <w:r w:rsidRPr="00B06F7A">
        <w:t xml:space="preserve">        unriIndicator:</w:t>
      </w:r>
    </w:p>
    <w:p w:rsidR="00DD5D32" w:rsidRPr="00B06F7A" w:rsidRDefault="00DD5D32" w:rsidP="00DD5D32">
      <w:pPr>
        <w:pStyle w:val="PL"/>
      </w:pPr>
      <w:r w:rsidRPr="00B06F7A">
        <w:t xml:space="preserve">          type: boolean</w:t>
      </w:r>
    </w:p>
    <w:p w:rsidR="00DD5D32" w:rsidRDefault="00DD5D32" w:rsidP="00DD5D32">
      <w:pPr>
        <w:pStyle w:val="PL"/>
      </w:pPr>
      <w:r w:rsidRPr="00B06F7A">
        <w:t xml:space="preserve">          default: false</w:t>
      </w:r>
    </w:p>
    <w:p w:rsidR="00DD5D32" w:rsidRDefault="00DD5D32" w:rsidP="00DD5D32">
      <w:pPr>
        <w:pStyle w:val="PL"/>
        <w:rPr>
          <w:lang w:val="en-US"/>
        </w:rPr>
      </w:pPr>
      <w:r>
        <w:t xml:space="preserve">        </w:t>
      </w:r>
      <w:r>
        <w:rPr>
          <w:lang w:val="en-US"/>
        </w:rPr>
        <w:t>resetIds:</w:t>
      </w:r>
    </w:p>
    <w:p w:rsidR="00DD5D32" w:rsidRDefault="00DD5D32" w:rsidP="00DD5D32">
      <w:pPr>
        <w:pStyle w:val="PL"/>
        <w:rPr>
          <w:lang w:val="en-US"/>
        </w:rPr>
      </w:pPr>
      <w:r>
        <w:rPr>
          <w:lang w:val="en-US"/>
        </w:rPr>
        <w:t xml:space="preserve">          type: array</w:t>
      </w:r>
    </w:p>
    <w:p w:rsidR="00DD5D32" w:rsidRDefault="00DD5D32" w:rsidP="00DD5D32">
      <w:pPr>
        <w:pStyle w:val="PL"/>
        <w:rPr>
          <w:lang w:val="en-US"/>
        </w:rPr>
      </w:pPr>
      <w:r>
        <w:rPr>
          <w:lang w:val="en-US"/>
        </w:rPr>
        <w:t xml:space="preserve">          items:</w:t>
      </w:r>
    </w:p>
    <w:p w:rsidR="00DD5D32" w:rsidRDefault="00DD5D32" w:rsidP="00DD5D32">
      <w:pPr>
        <w:pStyle w:val="PL"/>
        <w:rPr>
          <w:lang w:val="en-US"/>
        </w:rPr>
      </w:pPr>
      <w:r>
        <w:rPr>
          <w:lang w:val="en-US"/>
        </w:rPr>
        <w:t xml:space="preserve">            type: string</w:t>
      </w:r>
    </w:p>
    <w:p w:rsidR="00DD5D32" w:rsidRPr="00B06F7A" w:rsidRDefault="00DD5D32" w:rsidP="00DD5D32">
      <w:pPr>
        <w:pStyle w:val="PL"/>
      </w:pPr>
      <w:r>
        <w:rPr>
          <w:lang w:val="en-US"/>
        </w:rPr>
        <w:t xml:space="preserve">          minItems: 1</w:t>
      </w:r>
    </w:p>
    <w:p w:rsidR="00367D56" w:rsidRPr="00B06F7A" w:rsidRDefault="00367D56" w:rsidP="00367D56">
      <w:pPr>
        <w:pStyle w:val="PL"/>
        <w:rPr>
          <w:ins w:id="54" w:author="liuliu" w:date="2022-04-27T10:06:00Z"/>
        </w:rPr>
      </w:pPr>
      <w:ins w:id="55" w:author="liuliu" w:date="2022-04-27T10:06:00Z">
        <w:r w:rsidRPr="00B06F7A">
          <w:t xml:space="preserve">        </w:t>
        </w:r>
        <w:r w:rsidRPr="00B06F7A">
          <w:rPr>
            <w:lang w:eastAsia="zh-CN"/>
          </w:rPr>
          <w:t>ipSmGw</w:t>
        </w:r>
        <w:r>
          <w:rPr>
            <w:lang w:eastAsia="zh-CN"/>
          </w:rPr>
          <w:t>SbiSupInd</w:t>
        </w:r>
        <w:r w:rsidRPr="00B06F7A">
          <w:t>:</w:t>
        </w:r>
      </w:ins>
    </w:p>
    <w:p w:rsidR="00367D56" w:rsidRDefault="00367D56" w:rsidP="00367D56">
      <w:pPr>
        <w:pStyle w:val="PL"/>
        <w:rPr>
          <w:ins w:id="56" w:author="liuliu" w:date="2022-04-27T10:24:00Z"/>
        </w:rPr>
      </w:pPr>
      <w:ins w:id="57" w:author="liuliu" w:date="2022-04-27T10:06:00Z">
        <w:r w:rsidRPr="00B06F7A">
          <w:t xml:space="preserve">          type: boolean</w:t>
        </w:r>
      </w:ins>
    </w:p>
    <w:p w:rsidR="00945C8A" w:rsidRDefault="00945C8A" w:rsidP="00945C8A">
      <w:pPr>
        <w:pStyle w:val="PL"/>
        <w:rPr>
          <w:ins w:id="58" w:author="liuliu" w:date="2022-04-27T10:24:00Z"/>
        </w:rPr>
      </w:pPr>
      <w:ins w:id="59" w:author="liuliu" w:date="2022-04-27T10:24:00Z">
        <w:r w:rsidRPr="00B06F7A">
          <w:t xml:space="preserve">          default: false</w:t>
        </w:r>
      </w:ins>
    </w:p>
    <w:p w:rsidR="00945C8A" w:rsidRPr="00B06F7A" w:rsidRDefault="00945C8A" w:rsidP="00367D56">
      <w:pPr>
        <w:pStyle w:val="PL"/>
        <w:rPr>
          <w:ins w:id="60" w:author="liuliu" w:date="2022-04-27T10:06:00Z"/>
        </w:rPr>
      </w:pPr>
    </w:p>
    <w:p w:rsidR="007826C5" w:rsidRPr="00367D56"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249" w:rsidRDefault="00F57249" w:rsidP="007826C5">
      <w:pPr>
        <w:spacing w:after="0"/>
      </w:pPr>
      <w:r>
        <w:separator/>
      </w:r>
    </w:p>
  </w:endnote>
  <w:endnote w:type="continuationSeparator" w:id="0">
    <w:p w:rsidR="00F57249" w:rsidRDefault="00F57249"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249" w:rsidRDefault="00F57249" w:rsidP="007826C5">
      <w:pPr>
        <w:spacing w:after="0"/>
      </w:pPr>
      <w:r>
        <w:separator/>
      </w:r>
    </w:p>
  </w:footnote>
  <w:footnote w:type="continuationSeparator" w:id="0">
    <w:p w:rsidR="00F57249" w:rsidRDefault="00F57249"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32" w:rsidRDefault="00DD5D3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22"/>
  </w:num>
  <w:num w:numId="7">
    <w:abstractNumId w:val="17"/>
  </w:num>
  <w:num w:numId="8">
    <w:abstractNumId w:val="14"/>
  </w:num>
  <w:num w:numId="9">
    <w:abstractNumId w:val="32"/>
  </w:num>
  <w:num w:numId="10">
    <w:abstractNumId w:val="28"/>
  </w:num>
  <w:num w:numId="11">
    <w:abstractNumId w:val="30"/>
  </w:num>
  <w:num w:numId="12">
    <w:abstractNumId w:val="21"/>
  </w:num>
  <w:num w:numId="13">
    <w:abstractNumId w:val="33"/>
  </w:num>
  <w:num w:numId="14">
    <w:abstractNumId w:val="18"/>
  </w:num>
  <w:num w:numId="15">
    <w:abstractNumId w:val="12"/>
  </w:num>
  <w:num w:numId="16">
    <w:abstractNumId w:val="15"/>
  </w:num>
  <w:num w:numId="17">
    <w:abstractNumId w:val="10"/>
  </w:num>
  <w:num w:numId="18">
    <w:abstractNumId w:val="26"/>
  </w:num>
  <w:num w:numId="19">
    <w:abstractNumId w:val="16"/>
  </w:num>
  <w:num w:numId="20">
    <w:abstractNumId w:val="25"/>
  </w:num>
  <w:num w:numId="21">
    <w:abstractNumId w:val="34"/>
  </w:num>
  <w:num w:numId="22">
    <w:abstractNumId w:val="13"/>
  </w:num>
  <w:num w:numId="23">
    <w:abstractNumId w:val="29"/>
  </w:num>
  <w:num w:numId="24">
    <w:abstractNumId w:val="24"/>
  </w:num>
  <w:num w:numId="25">
    <w:abstractNumId w:val="23"/>
  </w:num>
  <w:num w:numId="26">
    <w:abstractNumId w:val="20"/>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2">
    <w15:presenceInfo w15:providerId="None" w15:userId="liuliu2"/>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01ADC"/>
    <w:rsid w:val="00013208"/>
    <w:rsid w:val="00037A5A"/>
    <w:rsid w:val="00056E90"/>
    <w:rsid w:val="000767BC"/>
    <w:rsid w:val="00077F9D"/>
    <w:rsid w:val="00086582"/>
    <w:rsid w:val="000A0F57"/>
    <w:rsid w:val="000C0859"/>
    <w:rsid w:val="000E015D"/>
    <w:rsid w:val="0010186B"/>
    <w:rsid w:val="0010419E"/>
    <w:rsid w:val="00106053"/>
    <w:rsid w:val="001216F2"/>
    <w:rsid w:val="00163DFF"/>
    <w:rsid w:val="00180370"/>
    <w:rsid w:val="001A3DAC"/>
    <w:rsid w:val="001D2941"/>
    <w:rsid w:val="001D2F7F"/>
    <w:rsid w:val="0026711C"/>
    <w:rsid w:val="00275C71"/>
    <w:rsid w:val="002B38AE"/>
    <w:rsid w:val="002E28DA"/>
    <w:rsid w:val="002E4369"/>
    <w:rsid w:val="003101A5"/>
    <w:rsid w:val="003205AC"/>
    <w:rsid w:val="003274CF"/>
    <w:rsid w:val="0035381B"/>
    <w:rsid w:val="003613BD"/>
    <w:rsid w:val="00367D56"/>
    <w:rsid w:val="003810A5"/>
    <w:rsid w:val="0038200E"/>
    <w:rsid w:val="003D6B18"/>
    <w:rsid w:val="003F4691"/>
    <w:rsid w:val="00436DFD"/>
    <w:rsid w:val="00451160"/>
    <w:rsid w:val="00456DA6"/>
    <w:rsid w:val="004D0F3D"/>
    <w:rsid w:val="004D56B5"/>
    <w:rsid w:val="004F3CE9"/>
    <w:rsid w:val="00510A02"/>
    <w:rsid w:val="005171D1"/>
    <w:rsid w:val="005F50C2"/>
    <w:rsid w:val="00624646"/>
    <w:rsid w:val="00625EDE"/>
    <w:rsid w:val="006A2027"/>
    <w:rsid w:val="006C207A"/>
    <w:rsid w:val="006F7FC4"/>
    <w:rsid w:val="00766364"/>
    <w:rsid w:val="007826C5"/>
    <w:rsid w:val="007B6B3B"/>
    <w:rsid w:val="007C353E"/>
    <w:rsid w:val="007D5692"/>
    <w:rsid w:val="00886CDA"/>
    <w:rsid w:val="00892BBB"/>
    <w:rsid w:val="008C7DE6"/>
    <w:rsid w:val="0092618E"/>
    <w:rsid w:val="0094159D"/>
    <w:rsid w:val="00945C8A"/>
    <w:rsid w:val="00984FC2"/>
    <w:rsid w:val="00985EA9"/>
    <w:rsid w:val="00A10341"/>
    <w:rsid w:val="00A378ED"/>
    <w:rsid w:val="00A42172"/>
    <w:rsid w:val="00A46C7D"/>
    <w:rsid w:val="00AA1409"/>
    <w:rsid w:val="00AC0B37"/>
    <w:rsid w:val="00AF2781"/>
    <w:rsid w:val="00B2617E"/>
    <w:rsid w:val="00B8094B"/>
    <w:rsid w:val="00BE072D"/>
    <w:rsid w:val="00C259CF"/>
    <w:rsid w:val="00C45BAB"/>
    <w:rsid w:val="00C545C1"/>
    <w:rsid w:val="00C8642A"/>
    <w:rsid w:val="00CC511B"/>
    <w:rsid w:val="00CE0981"/>
    <w:rsid w:val="00D2057C"/>
    <w:rsid w:val="00D41BE5"/>
    <w:rsid w:val="00D8652B"/>
    <w:rsid w:val="00DB47DE"/>
    <w:rsid w:val="00DB7953"/>
    <w:rsid w:val="00DD5D32"/>
    <w:rsid w:val="00DF506B"/>
    <w:rsid w:val="00E04CFD"/>
    <w:rsid w:val="00E3359B"/>
    <w:rsid w:val="00E45430"/>
    <w:rsid w:val="00E47BDF"/>
    <w:rsid w:val="00E50157"/>
    <w:rsid w:val="00E9346B"/>
    <w:rsid w:val="00EB1CF6"/>
    <w:rsid w:val="00EC15EF"/>
    <w:rsid w:val="00ED57A6"/>
    <w:rsid w:val="00EF10EE"/>
    <w:rsid w:val="00F112F2"/>
    <w:rsid w:val="00F23C10"/>
    <w:rsid w:val="00F57249"/>
    <w:rsid w:val="00F7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CFBF0"/>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paragraph" w:styleId="6">
    <w:name w:val="heading 6"/>
    <w:basedOn w:val="H6"/>
    <w:next w:val="a"/>
    <w:link w:val="60"/>
    <w:qFormat/>
    <w:rsid w:val="00BE072D"/>
    <w:pPr>
      <w:numPr>
        <w:ilvl w:val="5"/>
        <w:numId w:val="26"/>
      </w:numPr>
      <w:outlineLvl w:val="5"/>
    </w:pPr>
  </w:style>
  <w:style w:type="paragraph" w:styleId="7">
    <w:name w:val="heading 7"/>
    <w:basedOn w:val="H6"/>
    <w:next w:val="a"/>
    <w:link w:val="70"/>
    <w:qFormat/>
    <w:rsid w:val="00BE072D"/>
    <w:pPr>
      <w:numPr>
        <w:ilvl w:val="6"/>
        <w:numId w:val="26"/>
      </w:numPr>
      <w:outlineLvl w:val="6"/>
    </w:pPr>
  </w:style>
  <w:style w:type="paragraph" w:styleId="8">
    <w:name w:val="heading 8"/>
    <w:basedOn w:val="1"/>
    <w:next w:val="a"/>
    <w:link w:val="80"/>
    <w:qFormat/>
    <w:rsid w:val="00BE072D"/>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en-GB"/>
    </w:rPr>
  </w:style>
  <w:style w:type="paragraph" w:styleId="9">
    <w:name w:val="heading 9"/>
    <w:basedOn w:val="8"/>
    <w:next w:val="a"/>
    <w:link w:val="90"/>
    <w:qFormat/>
    <w:rsid w:val="00BE07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826C5"/>
    <w:rPr>
      <w:rFonts w:ascii="Times New Roman" w:hAnsi="Times New Roman" w:cs="Times New Roman"/>
      <w:b/>
      <w:bCs/>
      <w:kern w:val="44"/>
      <w:sz w:val="44"/>
      <w:szCs w:val="44"/>
      <w:lang w:val="en-GB" w:eastAsia="en-US"/>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character" w:customStyle="1" w:styleId="40">
    <w:name w:val="标题 4 字符"/>
    <w:basedOn w:val="a0"/>
    <w:link w:val="4"/>
    <w:rsid w:val="007826C5"/>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H6">
    <w:name w:val="H6"/>
    <w:basedOn w:val="5"/>
    <w:next w:val="a"/>
    <w:rsid w:val="00BE072D"/>
    <w:pPr>
      <w:overflowPunct w:val="0"/>
      <w:autoSpaceDE w:val="0"/>
      <w:autoSpaceDN w:val="0"/>
      <w:adjustRightInd w:val="0"/>
      <w:ind w:left="1985" w:hanging="1985"/>
      <w:textAlignment w:val="baseline"/>
      <w:outlineLvl w:val="9"/>
    </w:pPr>
    <w:rPr>
      <w:sz w:val="20"/>
      <w:lang w:eastAsia="en-GB"/>
    </w:rPr>
  </w:style>
  <w:style w:type="character" w:customStyle="1" w:styleId="60">
    <w:name w:val="标题 6 字符"/>
    <w:basedOn w:val="a0"/>
    <w:link w:val="6"/>
    <w:rsid w:val="00BE072D"/>
    <w:rPr>
      <w:rFonts w:ascii="Arial" w:hAnsi="Arial" w:cs="Times New Roman"/>
      <w:kern w:val="0"/>
      <w:sz w:val="20"/>
      <w:szCs w:val="20"/>
      <w:lang w:val="en-GB" w:eastAsia="en-GB"/>
    </w:rPr>
  </w:style>
  <w:style w:type="character" w:customStyle="1" w:styleId="70">
    <w:name w:val="标题 7 字符"/>
    <w:basedOn w:val="a0"/>
    <w:link w:val="7"/>
    <w:rsid w:val="00BE072D"/>
    <w:rPr>
      <w:rFonts w:ascii="Arial" w:hAnsi="Arial" w:cs="Times New Roman"/>
      <w:kern w:val="0"/>
      <w:sz w:val="20"/>
      <w:szCs w:val="20"/>
      <w:lang w:val="en-GB" w:eastAsia="en-GB"/>
    </w:rPr>
  </w:style>
  <w:style w:type="character" w:customStyle="1" w:styleId="80">
    <w:name w:val="标题 8 字符"/>
    <w:basedOn w:val="a0"/>
    <w:link w:val="8"/>
    <w:rsid w:val="00BE072D"/>
    <w:rPr>
      <w:rFonts w:ascii="Arial" w:hAnsi="Arial" w:cs="Times New Roman"/>
      <w:kern w:val="0"/>
      <w:sz w:val="36"/>
      <w:szCs w:val="20"/>
      <w:lang w:val="en-GB" w:eastAsia="en-GB"/>
    </w:rPr>
  </w:style>
  <w:style w:type="character" w:customStyle="1" w:styleId="90">
    <w:name w:val="标题 9 字符"/>
    <w:basedOn w:val="a0"/>
    <w:link w:val="9"/>
    <w:rsid w:val="00BE072D"/>
    <w:rPr>
      <w:rFonts w:ascii="Arial" w:hAnsi="Arial" w:cs="Times New Roman"/>
      <w:kern w:val="0"/>
      <w:sz w:val="36"/>
      <w:szCs w:val="20"/>
      <w:lang w:val="en-GB" w:eastAsia="en-GB"/>
    </w:rPr>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rsid w:val="007826C5"/>
    <w:rPr>
      <w:sz w:val="18"/>
      <w:szCs w:val="18"/>
    </w:rPr>
  </w:style>
  <w:style w:type="paragraph" w:styleId="a5">
    <w:name w:val="footer"/>
    <w:basedOn w:val="a"/>
    <w:link w:val="a6"/>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rsid w:val="007826C5"/>
    <w:rPr>
      <w:sz w:val="18"/>
      <w:szCs w:val="18"/>
    </w:rPr>
  </w:style>
  <w:style w:type="paragraph" w:customStyle="1" w:styleId="TAH">
    <w:name w:val="TAH"/>
    <w:basedOn w:val="a"/>
    <w:link w:val="TAHChar"/>
    <w:qFormat/>
    <w:rsid w:val="007826C5"/>
    <w:pPr>
      <w:keepNext/>
      <w:keepLines/>
      <w:spacing w:after="0"/>
      <w:jc w:val="center"/>
    </w:pPr>
    <w:rPr>
      <w:rFonts w:ascii="Arial" w:hAnsi="Arial"/>
      <w:b/>
      <w:sz w:val="18"/>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paragraph" w:customStyle="1" w:styleId="TH">
    <w:name w:val="TH"/>
    <w:basedOn w:val="a"/>
    <w:link w:val="THChar"/>
    <w:qFormat/>
    <w:rsid w:val="007826C5"/>
    <w:pPr>
      <w:keepNext/>
      <w:keepLines/>
      <w:spacing w:before="60"/>
      <w:jc w:val="center"/>
    </w:pPr>
    <w:rPr>
      <w:rFonts w:ascii="Arial" w:hAnsi="Arial"/>
      <w:b/>
    </w:rPr>
  </w:style>
  <w:style w:type="character" w:customStyle="1" w:styleId="THChar">
    <w:name w:val="TH Char"/>
    <w:link w:val="TH"/>
    <w:qFormat/>
    <w:locked/>
    <w:rsid w:val="007826C5"/>
    <w:rPr>
      <w:rFonts w:ascii="Arial" w:hAnsi="Arial" w:cs="Times New Roman"/>
      <w:b/>
      <w:kern w:val="0"/>
      <w:sz w:val="20"/>
      <w:szCs w:val="20"/>
      <w:lang w:val="en-GB" w:eastAsia="en-US"/>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paragraph" w:customStyle="1" w:styleId="TAN">
    <w:name w:val="TAN"/>
    <w:basedOn w:val="TAL"/>
    <w:link w:val="TANChar"/>
    <w:qFormat/>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ANChar">
    <w:name w:val="TAN Char"/>
    <w:link w:val="TAN"/>
    <w:qFormat/>
    <w:locked/>
    <w:rsid w:val="007826C5"/>
    <w:rPr>
      <w:rFonts w:ascii="Arial" w:hAnsi="Arial" w:cs="Times New Roman"/>
      <w:kern w:val="0"/>
      <w:sz w:val="18"/>
      <w:szCs w:val="20"/>
      <w:lang w:val="en-GB" w:eastAsia="en-US"/>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 w:type="paragraph" w:customStyle="1" w:styleId="TAC">
    <w:name w:val="TAC"/>
    <w:basedOn w:val="TAL"/>
    <w:link w:val="TACChar"/>
    <w:qFormat/>
    <w:rsid w:val="00ED57A6"/>
    <w:pPr>
      <w:overflowPunct w:val="0"/>
      <w:autoSpaceDE w:val="0"/>
      <w:autoSpaceDN w:val="0"/>
      <w:adjustRightInd w:val="0"/>
      <w:jc w:val="center"/>
      <w:textAlignment w:val="baseline"/>
    </w:pPr>
    <w:rPr>
      <w:lang w:eastAsia="en-GB"/>
    </w:rPr>
  </w:style>
  <w:style w:type="character" w:customStyle="1" w:styleId="TACChar">
    <w:name w:val="TAC Char"/>
    <w:link w:val="TAC"/>
    <w:qFormat/>
    <w:rsid w:val="00ED57A6"/>
    <w:rPr>
      <w:rFonts w:ascii="Arial" w:hAnsi="Arial" w:cs="Times New Roman"/>
      <w:kern w:val="0"/>
      <w:sz w:val="18"/>
      <w:szCs w:val="20"/>
      <w:lang w:val="en-GB" w:eastAsia="en-GB"/>
    </w:rPr>
  </w:style>
  <w:style w:type="paragraph" w:styleId="aa">
    <w:name w:val="List"/>
    <w:basedOn w:val="a"/>
    <w:rsid w:val="00BE072D"/>
    <w:pPr>
      <w:overflowPunct w:val="0"/>
      <w:autoSpaceDE w:val="0"/>
      <w:autoSpaceDN w:val="0"/>
      <w:adjustRightInd w:val="0"/>
      <w:ind w:left="283" w:hanging="283"/>
      <w:contextualSpacing/>
      <w:textAlignment w:val="baseline"/>
    </w:pPr>
    <w:rPr>
      <w:lang w:eastAsia="en-GB"/>
    </w:rPr>
  </w:style>
  <w:style w:type="paragraph" w:styleId="81">
    <w:name w:val="toc 8"/>
    <w:basedOn w:val="11"/>
    <w:uiPriority w:val="39"/>
    <w:rsid w:val="00BE072D"/>
    <w:pPr>
      <w:spacing w:before="180"/>
      <w:ind w:left="2693" w:hanging="2693"/>
    </w:pPr>
    <w:rPr>
      <w:b/>
    </w:rPr>
  </w:style>
  <w:style w:type="paragraph" w:styleId="11">
    <w:name w:val="toc 1"/>
    <w:uiPriority w:val="39"/>
    <w:rsid w:val="00BE072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12">
    <w:name w:val="index 1"/>
    <w:basedOn w:val="a"/>
    <w:next w:val="a"/>
    <w:autoRedefine/>
    <w:rsid w:val="00BE072D"/>
    <w:pPr>
      <w:overflowPunct w:val="0"/>
      <w:autoSpaceDE w:val="0"/>
      <w:autoSpaceDN w:val="0"/>
      <w:adjustRightInd w:val="0"/>
      <w:spacing w:after="0"/>
      <w:ind w:left="200" w:hanging="200"/>
      <w:textAlignment w:val="baseline"/>
    </w:pPr>
    <w:rPr>
      <w:lang w:eastAsia="en-GB"/>
    </w:rPr>
  </w:style>
  <w:style w:type="character" w:customStyle="1" w:styleId="ZGSM">
    <w:name w:val="ZGSM"/>
    <w:rsid w:val="00BE072D"/>
  </w:style>
  <w:style w:type="paragraph" w:styleId="21">
    <w:name w:val="List 2"/>
    <w:basedOn w:val="a"/>
    <w:rsid w:val="00BE072D"/>
    <w:pPr>
      <w:overflowPunct w:val="0"/>
      <w:autoSpaceDE w:val="0"/>
      <w:autoSpaceDN w:val="0"/>
      <w:adjustRightInd w:val="0"/>
      <w:ind w:left="566" w:hanging="283"/>
      <w:contextualSpacing/>
      <w:textAlignment w:val="baseline"/>
    </w:pPr>
    <w:rPr>
      <w:lang w:eastAsia="en-GB"/>
    </w:rPr>
  </w:style>
  <w:style w:type="paragraph" w:styleId="31">
    <w:name w:val="List 3"/>
    <w:basedOn w:val="a"/>
    <w:rsid w:val="00BE072D"/>
    <w:pPr>
      <w:overflowPunct w:val="0"/>
      <w:autoSpaceDE w:val="0"/>
      <w:autoSpaceDN w:val="0"/>
      <w:adjustRightInd w:val="0"/>
      <w:ind w:left="849" w:hanging="283"/>
      <w:contextualSpacing/>
      <w:textAlignment w:val="baseline"/>
    </w:pPr>
    <w:rPr>
      <w:lang w:eastAsia="en-GB"/>
    </w:rPr>
  </w:style>
  <w:style w:type="paragraph" w:styleId="51">
    <w:name w:val="toc 5"/>
    <w:basedOn w:val="41"/>
    <w:uiPriority w:val="39"/>
    <w:rsid w:val="00BE072D"/>
    <w:pPr>
      <w:ind w:left="1701" w:hanging="1701"/>
    </w:pPr>
  </w:style>
  <w:style w:type="paragraph" w:styleId="41">
    <w:name w:val="toc 4"/>
    <w:basedOn w:val="32"/>
    <w:uiPriority w:val="39"/>
    <w:rsid w:val="00BE072D"/>
    <w:pPr>
      <w:ind w:left="1418" w:hanging="1418"/>
    </w:pPr>
  </w:style>
  <w:style w:type="paragraph" w:styleId="32">
    <w:name w:val="toc 3"/>
    <w:basedOn w:val="22"/>
    <w:uiPriority w:val="39"/>
    <w:rsid w:val="00BE072D"/>
    <w:pPr>
      <w:ind w:left="1134" w:hanging="1134"/>
    </w:pPr>
  </w:style>
  <w:style w:type="paragraph" w:styleId="22">
    <w:name w:val="toc 2"/>
    <w:basedOn w:val="11"/>
    <w:uiPriority w:val="39"/>
    <w:rsid w:val="00BE072D"/>
    <w:pPr>
      <w:keepNext w:val="0"/>
      <w:spacing w:before="0"/>
      <w:ind w:left="851" w:hanging="851"/>
    </w:pPr>
    <w:rPr>
      <w:sz w:val="20"/>
    </w:rPr>
  </w:style>
  <w:style w:type="paragraph" w:customStyle="1" w:styleId="B4">
    <w:name w:val="B4"/>
    <w:basedOn w:val="42"/>
    <w:rsid w:val="00BE072D"/>
    <w:pPr>
      <w:ind w:left="1418" w:hanging="284"/>
      <w:contextualSpacing w:val="0"/>
    </w:pPr>
  </w:style>
  <w:style w:type="paragraph" w:styleId="42">
    <w:name w:val="List 4"/>
    <w:basedOn w:val="a"/>
    <w:rsid w:val="00BE072D"/>
    <w:pPr>
      <w:overflowPunct w:val="0"/>
      <w:autoSpaceDE w:val="0"/>
      <w:autoSpaceDN w:val="0"/>
      <w:adjustRightInd w:val="0"/>
      <w:ind w:left="1132" w:hanging="283"/>
      <w:contextualSpacing/>
      <w:textAlignment w:val="baseline"/>
    </w:pPr>
    <w:rPr>
      <w:lang w:eastAsia="en-GB"/>
    </w:rPr>
  </w:style>
  <w:style w:type="paragraph" w:customStyle="1" w:styleId="TT">
    <w:name w:val="TT"/>
    <w:basedOn w:val="1"/>
    <w:next w:val="a"/>
    <w:rsid w:val="00BE07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en-GB"/>
    </w:rPr>
  </w:style>
  <w:style w:type="paragraph" w:customStyle="1" w:styleId="NO">
    <w:name w:val="NO"/>
    <w:basedOn w:val="a"/>
    <w:link w:val="NOZchn"/>
    <w:qFormat/>
    <w:rsid w:val="00BE072D"/>
    <w:pPr>
      <w:keepLines/>
      <w:overflowPunct w:val="0"/>
      <w:autoSpaceDE w:val="0"/>
      <w:autoSpaceDN w:val="0"/>
      <w:adjustRightInd w:val="0"/>
      <w:ind w:left="1135" w:hanging="851"/>
      <w:textAlignment w:val="baseline"/>
    </w:pPr>
    <w:rPr>
      <w:lang w:eastAsia="en-GB"/>
    </w:rPr>
  </w:style>
  <w:style w:type="character" w:customStyle="1" w:styleId="NOZchn">
    <w:name w:val="NO Zchn"/>
    <w:link w:val="NO"/>
    <w:rsid w:val="00BE072D"/>
    <w:rPr>
      <w:rFonts w:ascii="Times New Roman" w:hAnsi="Times New Roman" w:cs="Times New Roman"/>
      <w:kern w:val="0"/>
      <w:sz w:val="20"/>
      <w:szCs w:val="20"/>
      <w:lang w:val="en-GB" w:eastAsia="en-GB"/>
    </w:rPr>
  </w:style>
  <w:style w:type="paragraph" w:customStyle="1" w:styleId="TAR">
    <w:name w:val="TAR"/>
    <w:basedOn w:val="TAL"/>
    <w:rsid w:val="00BE072D"/>
    <w:pPr>
      <w:overflowPunct w:val="0"/>
      <w:autoSpaceDE w:val="0"/>
      <w:autoSpaceDN w:val="0"/>
      <w:adjustRightInd w:val="0"/>
      <w:jc w:val="right"/>
      <w:textAlignment w:val="baseline"/>
    </w:pPr>
    <w:rPr>
      <w:lang w:eastAsia="en-GB"/>
    </w:rPr>
  </w:style>
  <w:style w:type="paragraph" w:customStyle="1" w:styleId="B5">
    <w:name w:val="B5"/>
    <w:basedOn w:val="52"/>
    <w:rsid w:val="00BE072D"/>
    <w:pPr>
      <w:ind w:left="1702" w:hanging="284"/>
      <w:contextualSpacing w:val="0"/>
    </w:pPr>
  </w:style>
  <w:style w:type="paragraph" w:styleId="52">
    <w:name w:val="List 5"/>
    <w:basedOn w:val="a"/>
    <w:rsid w:val="00BE072D"/>
    <w:pPr>
      <w:overflowPunct w:val="0"/>
      <w:autoSpaceDE w:val="0"/>
      <w:autoSpaceDN w:val="0"/>
      <w:adjustRightInd w:val="0"/>
      <w:ind w:left="1415" w:hanging="283"/>
      <w:contextualSpacing/>
      <w:textAlignment w:val="baseline"/>
    </w:pPr>
    <w:rPr>
      <w:lang w:eastAsia="en-GB"/>
    </w:rPr>
  </w:style>
  <w:style w:type="paragraph" w:customStyle="1" w:styleId="EX">
    <w:name w:val="EX"/>
    <w:basedOn w:val="a"/>
    <w:link w:val="EXCar"/>
    <w:rsid w:val="00BE072D"/>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BE072D"/>
    <w:rPr>
      <w:rFonts w:ascii="Times New Roman" w:hAnsi="Times New Roman" w:cs="Times New Roman"/>
      <w:kern w:val="0"/>
      <w:sz w:val="20"/>
      <w:szCs w:val="20"/>
      <w:lang w:val="en-GB" w:eastAsia="en-GB"/>
    </w:rPr>
  </w:style>
  <w:style w:type="paragraph" w:customStyle="1" w:styleId="FP">
    <w:name w:val="FP"/>
    <w:basedOn w:val="a"/>
    <w:rsid w:val="00BE072D"/>
    <w:pPr>
      <w:overflowPunct w:val="0"/>
      <w:autoSpaceDE w:val="0"/>
      <w:autoSpaceDN w:val="0"/>
      <w:adjustRightInd w:val="0"/>
      <w:spacing w:after="0"/>
      <w:textAlignment w:val="baseline"/>
    </w:pPr>
    <w:rPr>
      <w:lang w:eastAsia="en-GB"/>
    </w:rPr>
  </w:style>
  <w:style w:type="paragraph" w:customStyle="1" w:styleId="EW">
    <w:name w:val="EW"/>
    <w:basedOn w:val="EX"/>
    <w:rsid w:val="00BE072D"/>
    <w:pPr>
      <w:spacing w:after="0"/>
    </w:pPr>
  </w:style>
  <w:style w:type="paragraph" w:customStyle="1" w:styleId="B1">
    <w:name w:val="B1"/>
    <w:basedOn w:val="aa"/>
    <w:link w:val="B1Char"/>
    <w:qFormat/>
    <w:rsid w:val="00BE072D"/>
    <w:pPr>
      <w:ind w:left="568" w:hanging="284"/>
      <w:contextualSpacing w:val="0"/>
    </w:pPr>
  </w:style>
  <w:style w:type="character" w:customStyle="1" w:styleId="B1Char">
    <w:name w:val="B1 Char"/>
    <w:link w:val="B1"/>
    <w:qFormat/>
    <w:rsid w:val="00BE072D"/>
    <w:rPr>
      <w:rFonts w:ascii="Times New Roman" w:hAnsi="Times New Roman" w:cs="Times New Roman"/>
      <w:kern w:val="0"/>
      <w:sz w:val="20"/>
      <w:szCs w:val="20"/>
      <w:lang w:val="en-GB" w:eastAsia="en-GB"/>
    </w:rPr>
  </w:style>
  <w:style w:type="paragraph" w:styleId="61">
    <w:name w:val="toc 6"/>
    <w:basedOn w:val="51"/>
    <w:next w:val="a"/>
    <w:uiPriority w:val="39"/>
    <w:rsid w:val="00BE072D"/>
    <w:pPr>
      <w:ind w:left="1985" w:hanging="1985"/>
    </w:pPr>
  </w:style>
  <w:style w:type="paragraph" w:styleId="71">
    <w:name w:val="toc 7"/>
    <w:basedOn w:val="61"/>
    <w:next w:val="a"/>
    <w:uiPriority w:val="39"/>
    <w:rsid w:val="00BE072D"/>
    <w:pPr>
      <w:ind w:left="2268" w:hanging="2268"/>
    </w:pPr>
  </w:style>
  <w:style w:type="paragraph" w:customStyle="1" w:styleId="EditorsNote">
    <w:name w:val="Editor's Note"/>
    <w:basedOn w:val="NO"/>
    <w:link w:val="EditorsNoteChar"/>
    <w:rsid w:val="00BE072D"/>
    <w:rPr>
      <w:color w:val="FF0000"/>
    </w:rPr>
  </w:style>
  <w:style w:type="character" w:customStyle="1" w:styleId="EditorsNoteChar">
    <w:name w:val="Editor's Note Char"/>
    <w:aliases w:val="EN Char"/>
    <w:link w:val="EditorsNote"/>
    <w:rsid w:val="00BE072D"/>
    <w:rPr>
      <w:rFonts w:ascii="Times New Roman" w:hAnsi="Times New Roman" w:cs="Times New Roman"/>
      <w:color w:val="FF0000"/>
      <w:kern w:val="0"/>
      <w:sz w:val="20"/>
      <w:szCs w:val="20"/>
      <w:lang w:val="en-GB" w:eastAsia="en-GB"/>
    </w:rPr>
  </w:style>
  <w:style w:type="paragraph" w:customStyle="1" w:styleId="ZA">
    <w:name w:val="ZA"/>
    <w:rsid w:val="00BE07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GB"/>
    </w:rPr>
  </w:style>
  <w:style w:type="paragraph" w:customStyle="1" w:styleId="ZB">
    <w:name w:val="ZB"/>
    <w:rsid w:val="00BE07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GB"/>
    </w:rPr>
  </w:style>
  <w:style w:type="paragraph" w:customStyle="1" w:styleId="ZT">
    <w:name w:val="ZT"/>
    <w:rsid w:val="00BE07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GB"/>
    </w:rPr>
  </w:style>
  <w:style w:type="paragraph" w:customStyle="1" w:styleId="ZU">
    <w:name w:val="ZU"/>
    <w:rsid w:val="00BE07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GB"/>
    </w:rPr>
  </w:style>
  <w:style w:type="paragraph" w:customStyle="1" w:styleId="EQ">
    <w:name w:val="EQ"/>
    <w:basedOn w:val="a"/>
    <w:next w:val="a"/>
    <w:rsid w:val="00BE072D"/>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F">
    <w:name w:val="TF"/>
    <w:aliases w:val="left"/>
    <w:basedOn w:val="TH"/>
    <w:link w:val="TFChar"/>
    <w:qFormat/>
    <w:rsid w:val="00BE072D"/>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BE072D"/>
    <w:rPr>
      <w:rFonts w:ascii="Arial" w:hAnsi="Arial" w:cs="Times New Roman"/>
      <w:b/>
      <w:kern w:val="0"/>
      <w:sz w:val="20"/>
      <w:szCs w:val="20"/>
      <w:lang w:val="en-GB" w:eastAsia="en-GB"/>
    </w:rPr>
  </w:style>
  <w:style w:type="paragraph" w:customStyle="1" w:styleId="LD">
    <w:name w:val="LD"/>
    <w:rsid w:val="00BE072D"/>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GB"/>
    </w:rPr>
  </w:style>
  <w:style w:type="paragraph" w:customStyle="1" w:styleId="B2">
    <w:name w:val="B2"/>
    <w:basedOn w:val="21"/>
    <w:rsid w:val="00BE072D"/>
    <w:pPr>
      <w:ind w:left="851" w:hanging="284"/>
      <w:contextualSpacing w:val="0"/>
    </w:pPr>
  </w:style>
  <w:style w:type="paragraph" w:customStyle="1" w:styleId="B3">
    <w:name w:val="B3"/>
    <w:basedOn w:val="31"/>
    <w:rsid w:val="00BE072D"/>
    <w:pPr>
      <w:ind w:left="1135" w:hanging="284"/>
      <w:contextualSpacing w:val="0"/>
    </w:pPr>
  </w:style>
  <w:style w:type="paragraph" w:customStyle="1" w:styleId="NF">
    <w:name w:val="NF"/>
    <w:basedOn w:val="NO"/>
    <w:rsid w:val="00BE072D"/>
    <w:pPr>
      <w:keepNext/>
      <w:spacing w:after="0"/>
    </w:pPr>
    <w:rPr>
      <w:rFonts w:ascii="Arial" w:hAnsi="Arial"/>
      <w:sz w:val="18"/>
    </w:rPr>
  </w:style>
  <w:style w:type="paragraph" w:customStyle="1" w:styleId="NW">
    <w:name w:val="NW"/>
    <w:basedOn w:val="NO"/>
    <w:rsid w:val="00BE072D"/>
    <w:pPr>
      <w:spacing w:after="0"/>
    </w:pPr>
  </w:style>
  <w:style w:type="paragraph" w:customStyle="1" w:styleId="ZV">
    <w:name w:val="ZV"/>
    <w:basedOn w:val="ZU"/>
    <w:rsid w:val="00BE072D"/>
    <w:pPr>
      <w:framePr w:wrap="notBeside" w:y="16161"/>
    </w:pPr>
  </w:style>
  <w:style w:type="paragraph" w:customStyle="1" w:styleId="Guidance">
    <w:name w:val="Guidance"/>
    <w:basedOn w:val="a"/>
    <w:rsid w:val="00BE072D"/>
    <w:pPr>
      <w:overflowPunct w:val="0"/>
      <w:autoSpaceDE w:val="0"/>
      <w:autoSpaceDN w:val="0"/>
      <w:adjustRightInd w:val="0"/>
      <w:textAlignment w:val="baseline"/>
    </w:pPr>
    <w:rPr>
      <w:i/>
      <w:color w:val="0000FF"/>
      <w:lang w:eastAsia="en-GB"/>
    </w:rPr>
  </w:style>
  <w:style w:type="paragraph" w:styleId="ab">
    <w:name w:val="List Paragraph"/>
    <w:basedOn w:val="a"/>
    <w:uiPriority w:val="34"/>
    <w:qFormat/>
    <w:rsid w:val="00BE072D"/>
    <w:pPr>
      <w:overflowPunct w:val="0"/>
      <w:autoSpaceDE w:val="0"/>
      <w:autoSpaceDN w:val="0"/>
      <w:adjustRightInd w:val="0"/>
      <w:spacing w:after="0"/>
      <w:ind w:left="720"/>
      <w:contextualSpacing/>
      <w:textAlignment w:val="baseline"/>
    </w:pPr>
    <w:rPr>
      <w:lang w:eastAsia="en-GB"/>
    </w:rPr>
  </w:style>
  <w:style w:type="paragraph" w:styleId="ac">
    <w:name w:val="Body Text"/>
    <w:basedOn w:val="a"/>
    <w:link w:val="ad"/>
    <w:rsid w:val="00BE072D"/>
    <w:pPr>
      <w:overflowPunct w:val="0"/>
      <w:autoSpaceDE w:val="0"/>
      <w:autoSpaceDN w:val="0"/>
      <w:adjustRightInd w:val="0"/>
      <w:spacing w:after="120"/>
      <w:textAlignment w:val="baseline"/>
    </w:pPr>
    <w:rPr>
      <w:rFonts w:eastAsia="等线"/>
      <w:lang w:eastAsia="en-GB"/>
    </w:rPr>
  </w:style>
  <w:style w:type="character" w:customStyle="1" w:styleId="ad">
    <w:name w:val="正文文本 字符"/>
    <w:basedOn w:val="a0"/>
    <w:link w:val="ac"/>
    <w:rsid w:val="00BE072D"/>
    <w:rPr>
      <w:rFonts w:ascii="Times New Roman" w:eastAsia="等线" w:hAnsi="Times New Roman" w:cs="Times New Roman"/>
      <w:kern w:val="0"/>
      <w:sz w:val="20"/>
      <w:szCs w:val="20"/>
      <w:lang w:val="en-GB" w:eastAsia="en-GB"/>
    </w:rPr>
  </w:style>
  <w:style w:type="character" w:customStyle="1" w:styleId="NOChar">
    <w:name w:val="NO Char"/>
    <w:rsid w:val="00BE072D"/>
    <w:rPr>
      <w:rFonts w:ascii="Times New Roman" w:hAnsi="Times New Roman"/>
      <w:lang w:val="en-GB" w:eastAsia="en-US"/>
    </w:rPr>
  </w:style>
  <w:style w:type="character" w:customStyle="1" w:styleId="TAHCar">
    <w:name w:val="TAH Car"/>
    <w:rsid w:val="00BE072D"/>
    <w:rPr>
      <w:rFonts w:ascii="Arial" w:hAnsi="Arial"/>
      <w:b/>
      <w:sz w:val="18"/>
      <w:lang w:val="en-GB" w:eastAsia="en-US"/>
    </w:rPr>
  </w:style>
  <w:style w:type="paragraph" w:styleId="91">
    <w:name w:val="toc 9"/>
    <w:basedOn w:val="a"/>
    <w:next w:val="a"/>
    <w:autoRedefine/>
    <w:uiPriority w:val="39"/>
    <w:unhideWhenUsed/>
    <w:rsid w:val="00BE072D"/>
    <w:pPr>
      <w:spacing w:after="100" w:line="259" w:lineRule="auto"/>
      <w:ind w:left="1760"/>
    </w:pPr>
    <w:rPr>
      <w:rFonts w:ascii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3457</TotalTime>
  <Pages>5</Pages>
  <Words>1002</Words>
  <Characters>5718</Characters>
  <Application>Microsoft Office Word</Application>
  <DocSecurity>0</DocSecurity>
  <Lines>47</Lines>
  <Paragraphs>13</Paragraphs>
  <ScaleCrop>false</ScaleCrop>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liuliu2</cp:lastModifiedBy>
  <cp:revision>35</cp:revision>
  <dcterms:created xsi:type="dcterms:W3CDTF">2021-12-20T01:10:00Z</dcterms:created>
  <dcterms:modified xsi:type="dcterms:W3CDTF">2022-05-18T01:06:00Z</dcterms:modified>
</cp:coreProperties>
</file>